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C7CBAB" w14:textId="7233A221" w:rsidR="001E41F3" w:rsidRDefault="001E41F3">
      <w:pPr>
        <w:pStyle w:val="CRCoverPage"/>
        <w:tabs>
          <w:tab w:val="right" w:pos="9639"/>
        </w:tabs>
        <w:spacing w:after="0"/>
        <w:rPr>
          <w:b/>
          <w:i/>
          <w:noProof/>
          <w:sz w:val="28"/>
        </w:rPr>
      </w:pPr>
      <w:r>
        <w:rPr>
          <w:b/>
          <w:noProof/>
          <w:sz w:val="24"/>
        </w:rPr>
        <w:t>3GPP TSG-</w:t>
      </w:r>
      <w:r w:rsidR="007C6F42">
        <w:rPr>
          <w:b/>
          <w:noProof/>
          <w:sz w:val="24"/>
        </w:rPr>
        <w:t>S4</w:t>
      </w:r>
      <w:r w:rsidR="00C66BA2">
        <w:rPr>
          <w:b/>
          <w:noProof/>
          <w:sz w:val="24"/>
        </w:rPr>
        <w:t xml:space="preserve"> </w:t>
      </w:r>
      <w:r>
        <w:rPr>
          <w:b/>
          <w:noProof/>
          <w:sz w:val="24"/>
        </w:rPr>
        <w:t>Meeting #</w:t>
      </w:r>
      <w:r w:rsidR="00E80039">
        <w:rPr>
          <w:b/>
          <w:noProof/>
          <w:sz w:val="24"/>
        </w:rPr>
        <w:fldChar w:fldCharType="begin"/>
      </w:r>
      <w:r w:rsidR="00E80039">
        <w:rPr>
          <w:b/>
          <w:noProof/>
          <w:sz w:val="24"/>
        </w:rPr>
        <w:instrText xml:space="preserve"> DOCPROPERTY  MtgSeq  \* MERGEFORMAT </w:instrText>
      </w:r>
      <w:r w:rsidR="00E80039">
        <w:rPr>
          <w:b/>
          <w:noProof/>
          <w:sz w:val="24"/>
        </w:rPr>
        <w:fldChar w:fldCharType="separate"/>
      </w:r>
      <w:r w:rsidR="007C6F42">
        <w:rPr>
          <w:b/>
          <w:noProof/>
          <w:sz w:val="24"/>
        </w:rPr>
        <w:t>103</w:t>
      </w:r>
      <w:r w:rsidR="00E80039">
        <w:fldChar w:fldCharType="end"/>
      </w:r>
      <w:r w:rsidR="007C6F42">
        <w:rPr>
          <w:b/>
          <w:noProof/>
          <w:sz w:val="24"/>
        </w:rPr>
        <w:t xml:space="preserve"> </w:t>
      </w:r>
      <w:r>
        <w:rPr>
          <w:b/>
          <w:i/>
          <w:noProof/>
          <w:sz w:val="28"/>
        </w:rPr>
        <w:tab/>
      </w:r>
      <w:r w:rsidR="007C6F42">
        <w:rPr>
          <w:b/>
          <w:i/>
          <w:noProof/>
          <w:sz w:val="28"/>
        </w:rPr>
        <w:t>S4-190352</w:t>
      </w:r>
    </w:p>
    <w:p w14:paraId="5FC7CBAC" w14:textId="16A51D50" w:rsidR="001E41F3" w:rsidRDefault="00E8003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C6F42">
        <w:rPr>
          <w:b/>
          <w:noProof/>
          <w:sz w:val="24"/>
        </w:rPr>
        <w:t>Newport Beach</w:t>
      </w:r>
      <w:r>
        <w:rPr>
          <w:b/>
          <w:noProof/>
          <w:sz w:val="24"/>
        </w:rPr>
        <w:fldChar w:fldCharType="end"/>
      </w:r>
      <w:r w:rsidR="001E41F3">
        <w:rPr>
          <w:b/>
          <w:noProof/>
          <w:sz w:val="24"/>
        </w:rPr>
        <w:t xml:space="preserve">, </w:t>
      </w:r>
      <w:r w:rsidR="007C6F42">
        <w:rPr>
          <w:b/>
          <w:noProof/>
          <w:sz w:val="24"/>
        </w:rPr>
        <w:t>CA, 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7C6F42">
        <w:rPr>
          <w:b/>
          <w:noProof/>
          <w:sz w:val="24"/>
        </w:rPr>
        <w:t>April 8</w:t>
      </w:r>
      <w:r>
        <w:rPr>
          <w:b/>
          <w:noProof/>
          <w:sz w:val="24"/>
        </w:rPr>
        <w:fldChar w:fldCharType="end"/>
      </w:r>
      <w:r w:rsidR="00547111">
        <w:rPr>
          <w:b/>
          <w:noProof/>
          <w:sz w:val="24"/>
        </w:rPr>
        <w:t xml:space="preserve"> </w:t>
      </w:r>
      <w:r w:rsidR="007C6F42">
        <w:rPr>
          <w:b/>
          <w:noProof/>
          <w:sz w:val="24"/>
        </w:rPr>
        <w:t>–</w:t>
      </w:r>
      <w:r w:rsidR="00547111">
        <w:rPr>
          <w:b/>
          <w:noProof/>
          <w:sz w:val="24"/>
        </w:rPr>
        <w:t xml:space="preserve"> </w:t>
      </w:r>
      <w:r w:rsidR="007C6F42">
        <w:rPr>
          <w:b/>
          <w:noProof/>
          <w:sz w:val="24"/>
        </w:rPr>
        <w:t>12, 2019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C7CBAE" w14:textId="77777777" w:rsidTr="00547111">
        <w:tc>
          <w:tcPr>
            <w:tcW w:w="9641" w:type="dxa"/>
            <w:gridSpan w:val="9"/>
            <w:tcBorders>
              <w:top w:val="single" w:sz="4" w:space="0" w:color="auto"/>
              <w:left w:val="single" w:sz="4" w:space="0" w:color="auto"/>
              <w:right w:val="single" w:sz="4" w:space="0" w:color="auto"/>
            </w:tcBorders>
          </w:tcPr>
          <w:p w14:paraId="5FC7CBA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FC7CBB0" w14:textId="77777777" w:rsidTr="00547111">
        <w:tc>
          <w:tcPr>
            <w:tcW w:w="9641" w:type="dxa"/>
            <w:gridSpan w:val="9"/>
            <w:tcBorders>
              <w:left w:val="single" w:sz="4" w:space="0" w:color="auto"/>
              <w:right w:val="single" w:sz="4" w:space="0" w:color="auto"/>
            </w:tcBorders>
          </w:tcPr>
          <w:p w14:paraId="5FC7CBAF" w14:textId="38C8634F" w:rsidR="001E41F3" w:rsidRDefault="007C6F42">
            <w:pPr>
              <w:pStyle w:val="CRCoverPage"/>
              <w:spacing w:after="0"/>
              <w:jc w:val="center"/>
              <w:rPr>
                <w:noProof/>
              </w:rPr>
            </w:pPr>
            <w:r w:rsidRPr="007C6F42">
              <w:rPr>
                <w:b/>
                <w:noProof/>
                <w:sz w:val="32"/>
                <w:highlight w:val="yellow"/>
              </w:rPr>
              <w:t>DRAFT</w:t>
            </w:r>
            <w:r>
              <w:rPr>
                <w:b/>
                <w:noProof/>
                <w:sz w:val="32"/>
              </w:rPr>
              <w:t xml:space="preserve"> </w:t>
            </w:r>
            <w:r w:rsidR="001E41F3">
              <w:rPr>
                <w:b/>
                <w:noProof/>
                <w:sz w:val="32"/>
              </w:rPr>
              <w:t>CHANGE REQUEST</w:t>
            </w:r>
          </w:p>
        </w:tc>
      </w:tr>
      <w:tr w:rsidR="001E41F3" w14:paraId="5FC7CBB2" w14:textId="77777777" w:rsidTr="00547111">
        <w:tc>
          <w:tcPr>
            <w:tcW w:w="9641" w:type="dxa"/>
            <w:gridSpan w:val="9"/>
            <w:tcBorders>
              <w:left w:val="single" w:sz="4" w:space="0" w:color="auto"/>
              <w:right w:val="single" w:sz="4" w:space="0" w:color="auto"/>
            </w:tcBorders>
          </w:tcPr>
          <w:p w14:paraId="5FC7CBB1" w14:textId="77777777" w:rsidR="001E41F3" w:rsidRDefault="001E41F3">
            <w:pPr>
              <w:pStyle w:val="CRCoverPage"/>
              <w:spacing w:after="0"/>
              <w:rPr>
                <w:noProof/>
                <w:sz w:val="8"/>
                <w:szCs w:val="8"/>
              </w:rPr>
            </w:pPr>
          </w:p>
        </w:tc>
      </w:tr>
      <w:tr w:rsidR="001E41F3" w14:paraId="5FC7CBBC" w14:textId="77777777" w:rsidTr="00547111">
        <w:tc>
          <w:tcPr>
            <w:tcW w:w="142" w:type="dxa"/>
            <w:tcBorders>
              <w:left w:val="single" w:sz="4" w:space="0" w:color="auto"/>
            </w:tcBorders>
          </w:tcPr>
          <w:p w14:paraId="5FC7CBB3" w14:textId="77777777" w:rsidR="001E41F3" w:rsidRDefault="001E41F3">
            <w:pPr>
              <w:pStyle w:val="CRCoverPage"/>
              <w:spacing w:after="0"/>
              <w:jc w:val="right"/>
              <w:rPr>
                <w:noProof/>
              </w:rPr>
            </w:pPr>
          </w:p>
        </w:tc>
        <w:tc>
          <w:tcPr>
            <w:tcW w:w="1559" w:type="dxa"/>
            <w:shd w:val="pct30" w:color="FFFF00" w:fill="auto"/>
          </w:tcPr>
          <w:p w14:paraId="5FC7CBB4" w14:textId="2ACA1C3F" w:rsidR="001E41F3" w:rsidRPr="00410371" w:rsidRDefault="007C6F42" w:rsidP="00E13F3D">
            <w:pPr>
              <w:pStyle w:val="CRCoverPage"/>
              <w:spacing w:after="0"/>
              <w:jc w:val="right"/>
              <w:rPr>
                <w:b/>
                <w:noProof/>
                <w:sz w:val="28"/>
              </w:rPr>
            </w:pPr>
            <w:r>
              <w:rPr>
                <w:b/>
                <w:noProof/>
                <w:sz w:val="28"/>
              </w:rPr>
              <w:t>26.114</w:t>
            </w:r>
          </w:p>
        </w:tc>
        <w:tc>
          <w:tcPr>
            <w:tcW w:w="709" w:type="dxa"/>
          </w:tcPr>
          <w:p w14:paraId="5FC7CBB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FC7CBB6" w14:textId="437D356F" w:rsidR="001E41F3" w:rsidRPr="00410371" w:rsidRDefault="007C6F42" w:rsidP="00547111">
            <w:pPr>
              <w:pStyle w:val="CRCoverPage"/>
              <w:spacing w:after="0"/>
              <w:rPr>
                <w:noProof/>
              </w:rPr>
            </w:pPr>
            <w:r>
              <w:rPr>
                <w:b/>
                <w:noProof/>
                <w:sz w:val="28"/>
              </w:rPr>
              <w:t>TBD</w:t>
            </w:r>
          </w:p>
        </w:tc>
        <w:tc>
          <w:tcPr>
            <w:tcW w:w="709" w:type="dxa"/>
          </w:tcPr>
          <w:p w14:paraId="5FC7CBB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C7CBB8" w14:textId="4FD14CB6" w:rsidR="001E41F3" w:rsidRPr="00410371" w:rsidRDefault="007C6F42" w:rsidP="00E13F3D">
            <w:pPr>
              <w:pStyle w:val="CRCoverPage"/>
              <w:spacing w:after="0"/>
              <w:jc w:val="center"/>
              <w:rPr>
                <w:b/>
                <w:noProof/>
              </w:rPr>
            </w:pPr>
            <w:r>
              <w:rPr>
                <w:b/>
                <w:noProof/>
                <w:sz w:val="28"/>
              </w:rPr>
              <w:t>-</w:t>
            </w:r>
          </w:p>
        </w:tc>
        <w:tc>
          <w:tcPr>
            <w:tcW w:w="2410" w:type="dxa"/>
          </w:tcPr>
          <w:p w14:paraId="5FC7CB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C7CBBA" w14:textId="03E84C98" w:rsidR="001E41F3" w:rsidRPr="00410371" w:rsidRDefault="007C6F42">
            <w:pPr>
              <w:pStyle w:val="CRCoverPage"/>
              <w:spacing w:after="0"/>
              <w:jc w:val="center"/>
              <w:rPr>
                <w:noProof/>
                <w:sz w:val="28"/>
              </w:rPr>
            </w:pPr>
            <w:r>
              <w:rPr>
                <w:b/>
                <w:noProof/>
                <w:sz w:val="28"/>
              </w:rPr>
              <w:t>15.5.0</w:t>
            </w:r>
          </w:p>
        </w:tc>
        <w:tc>
          <w:tcPr>
            <w:tcW w:w="143" w:type="dxa"/>
            <w:tcBorders>
              <w:right w:val="single" w:sz="4" w:space="0" w:color="auto"/>
            </w:tcBorders>
          </w:tcPr>
          <w:p w14:paraId="5FC7CBBB" w14:textId="77777777" w:rsidR="001E41F3" w:rsidRDefault="001E41F3">
            <w:pPr>
              <w:pStyle w:val="CRCoverPage"/>
              <w:spacing w:after="0"/>
              <w:rPr>
                <w:noProof/>
              </w:rPr>
            </w:pPr>
          </w:p>
        </w:tc>
      </w:tr>
      <w:tr w:rsidR="001E41F3" w14:paraId="5FC7CBBE" w14:textId="77777777" w:rsidTr="00547111">
        <w:tc>
          <w:tcPr>
            <w:tcW w:w="9641" w:type="dxa"/>
            <w:gridSpan w:val="9"/>
            <w:tcBorders>
              <w:left w:val="single" w:sz="4" w:space="0" w:color="auto"/>
              <w:right w:val="single" w:sz="4" w:space="0" w:color="auto"/>
            </w:tcBorders>
          </w:tcPr>
          <w:p w14:paraId="5FC7CBBD" w14:textId="77777777" w:rsidR="001E41F3" w:rsidRDefault="001E41F3">
            <w:pPr>
              <w:pStyle w:val="CRCoverPage"/>
              <w:spacing w:after="0"/>
              <w:rPr>
                <w:noProof/>
              </w:rPr>
            </w:pPr>
          </w:p>
        </w:tc>
      </w:tr>
      <w:tr w:rsidR="001E41F3" w14:paraId="5FC7CBC0" w14:textId="77777777" w:rsidTr="00547111">
        <w:tc>
          <w:tcPr>
            <w:tcW w:w="9641" w:type="dxa"/>
            <w:gridSpan w:val="9"/>
            <w:tcBorders>
              <w:top w:val="single" w:sz="4" w:space="0" w:color="auto"/>
            </w:tcBorders>
          </w:tcPr>
          <w:p w14:paraId="5FC7CBB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FC7CBC2" w14:textId="77777777" w:rsidTr="00547111">
        <w:tc>
          <w:tcPr>
            <w:tcW w:w="9641" w:type="dxa"/>
            <w:gridSpan w:val="9"/>
          </w:tcPr>
          <w:p w14:paraId="5FC7CBC1" w14:textId="77777777" w:rsidR="001E41F3" w:rsidRDefault="001E41F3">
            <w:pPr>
              <w:pStyle w:val="CRCoverPage"/>
              <w:spacing w:after="0"/>
              <w:rPr>
                <w:noProof/>
                <w:sz w:val="8"/>
                <w:szCs w:val="8"/>
              </w:rPr>
            </w:pPr>
          </w:p>
        </w:tc>
      </w:tr>
    </w:tbl>
    <w:p w14:paraId="5FC7CB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C7CBCD" w14:textId="77777777" w:rsidTr="00A7671C">
        <w:tc>
          <w:tcPr>
            <w:tcW w:w="2835" w:type="dxa"/>
          </w:tcPr>
          <w:p w14:paraId="5FC7CBC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C7CBC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C7CB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C7C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C7CBC8" w14:textId="1175FF6D" w:rsidR="00F25D98" w:rsidRDefault="007C6F42" w:rsidP="001E41F3">
            <w:pPr>
              <w:pStyle w:val="CRCoverPage"/>
              <w:spacing w:after="0"/>
              <w:jc w:val="center"/>
              <w:rPr>
                <w:b/>
                <w:caps/>
                <w:noProof/>
              </w:rPr>
            </w:pPr>
            <w:r>
              <w:rPr>
                <w:b/>
                <w:caps/>
                <w:noProof/>
              </w:rPr>
              <w:t>X</w:t>
            </w:r>
          </w:p>
        </w:tc>
        <w:tc>
          <w:tcPr>
            <w:tcW w:w="2126" w:type="dxa"/>
          </w:tcPr>
          <w:p w14:paraId="5FC7CBC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C7CBCA" w14:textId="77777777" w:rsidR="00F25D98" w:rsidRDefault="00F25D98" w:rsidP="001E41F3">
            <w:pPr>
              <w:pStyle w:val="CRCoverPage"/>
              <w:spacing w:after="0"/>
              <w:jc w:val="center"/>
              <w:rPr>
                <w:b/>
                <w:caps/>
                <w:noProof/>
              </w:rPr>
            </w:pPr>
          </w:p>
        </w:tc>
        <w:tc>
          <w:tcPr>
            <w:tcW w:w="1418" w:type="dxa"/>
            <w:tcBorders>
              <w:left w:val="nil"/>
            </w:tcBorders>
          </w:tcPr>
          <w:p w14:paraId="5FC7CBC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C7CBCC" w14:textId="2328B279" w:rsidR="00F25D98" w:rsidRDefault="001614E4" w:rsidP="001E41F3">
            <w:pPr>
              <w:pStyle w:val="CRCoverPage"/>
              <w:spacing w:after="0"/>
              <w:jc w:val="center"/>
              <w:rPr>
                <w:b/>
                <w:bCs/>
                <w:caps/>
                <w:noProof/>
              </w:rPr>
            </w:pPr>
            <w:r>
              <w:rPr>
                <w:b/>
                <w:bCs/>
                <w:caps/>
                <w:noProof/>
              </w:rPr>
              <w:t>X</w:t>
            </w:r>
          </w:p>
        </w:tc>
      </w:tr>
    </w:tbl>
    <w:p w14:paraId="5FC7CBC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C7CBD0" w14:textId="77777777" w:rsidTr="00547111">
        <w:tc>
          <w:tcPr>
            <w:tcW w:w="9640" w:type="dxa"/>
            <w:gridSpan w:val="11"/>
          </w:tcPr>
          <w:p w14:paraId="5FC7CBCF" w14:textId="77777777" w:rsidR="001E41F3" w:rsidRDefault="001E41F3">
            <w:pPr>
              <w:pStyle w:val="CRCoverPage"/>
              <w:spacing w:after="0"/>
              <w:rPr>
                <w:noProof/>
                <w:sz w:val="8"/>
                <w:szCs w:val="8"/>
              </w:rPr>
            </w:pPr>
          </w:p>
        </w:tc>
      </w:tr>
      <w:tr w:rsidR="001E41F3" w14:paraId="5FC7CBD3" w14:textId="77777777" w:rsidTr="00547111">
        <w:tc>
          <w:tcPr>
            <w:tcW w:w="1843" w:type="dxa"/>
            <w:tcBorders>
              <w:top w:val="single" w:sz="4" w:space="0" w:color="auto"/>
              <w:left w:val="single" w:sz="4" w:space="0" w:color="auto"/>
            </w:tcBorders>
          </w:tcPr>
          <w:p w14:paraId="5FC7CB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C7CBD2" w14:textId="4FCD4844" w:rsidR="001E41F3" w:rsidRDefault="007C6F42">
            <w:pPr>
              <w:pStyle w:val="CRCoverPage"/>
              <w:spacing w:after="0"/>
              <w:ind w:left="100"/>
              <w:rPr>
                <w:noProof/>
              </w:rPr>
            </w:pPr>
            <w:r>
              <w:t>CVO Clarifications</w:t>
            </w:r>
          </w:p>
        </w:tc>
      </w:tr>
      <w:tr w:rsidR="001E41F3" w14:paraId="5FC7CBD6" w14:textId="77777777" w:rsidTr="00547111">
        <w:tc>
          <w:tcPr>
            <w:tcW w:w="1843" w:type="dxa"/>
            <w:tcBorders>
              <w:left w:val="single" w:sz="4" w:space="0" w:color="auto"/>
            </w:tcBorders>
          </w:tcPr>
          <w:p w14:paraId="5FC7C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C7CBD5" w14:textId="77777777" w:rsidR="001E41F3" w:rsidRDefault="001E41F3">
            <w:pPr>
              <w:pStyle w:val="CRCoverPage"/>
              <w:spacing w:after="0"/>
              <w:rPr>
                <w:noProof/>
                <w:sz w:val="8"/>
                <w:szCs w:val="8"/>
              </w:rPr>
            </w:pPr>
          </w:p>
        </w:tc>
      </w:tr>
      <w:tr w:rsidR="001E41F3" w14:paraId="5FC7CBD9" w14:textId="77777777" w:rsidTr="00547111">
        <w:tc>
          <w:tcPr>
            <w:tcW w:w="1843" w:type="dxa"/>
            <w:tcBorders>
              <w:left w:val="single" w:sz="4" w:space="0" w:color="auto"/>
            </w:tcBorders>
          </w:tcPr>
          <w:p w14:paraId="5FC7CB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C7CBD8" w14:textId="4927BCB3" w:rsidR="001E41F3" w:rsidRDefault="007C6F42">
            <w:pPr>
              <w:pStyle w:val="CRCoverPage"/>
              <w:spacing w:after="0"/>
              <w:ind w:left="100"/>
              <w:rPr>
                <w:noProof/>
              </w:rPr>
            </w:pPr>
            <w:r>
              <w:rPr>
                <w:noProof/>
              </w:rPr>
              <w:t>Ericsson LM</w:t>
            </w:r>
          </w:p>
        </w:tc>
      </w:tr>
      <w:tr w:rsidR="001E41F3" w14:paraId="5FC7CBDC" w14:textId="77777777" w:rsidTr="00547111">
        <w:tc>
          <w:tcPr>
            <w:tcW w:w="1843" w:type="dxa"/>
            <w:tcBorders>
              <w:left w:val="single" w:sz="4" w:space="0" w:color="auto"/>
            </w:tcBorders>
          </w:tcPr>
          <w:p w14:paraId="5FC7CB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C7CBDB" w14:textId="05206F3D" w:rsidR="001E41F3" w:rsidRDefault="007C6F42" w:rsidP="00547111">
            <w:pPr>
              <w:pStyle w:val="CRCoverPage"/>
              <w:spacing w:after="0"/>
              <w:ind w:left="100"/>
              <w:rPr>
                <w:noProof/>
              </w:rPr>
            </w:pPr>
            <w:r>
              <w:rPr>
                <w:noProof/>
              </w:rPr>
              <w:t>S4</w:t>
            </w:r>
          </w:p>
        </w:tc>
      </w:tr>
      <w:tr w:rsidR="001E41F3" w14:paraId="5FC7CBDF" w14:textId="77777777" w:rsidTr="00547111">
        <w:tc>
          <w:tcPr>
            <w:tcW w:w="1843" w:type="dxa"/>
            <w:tcBorders>
              <w:left w:val="single" w:sz="4" w:space="0" w:color="auto"/>
            </w:tcBorders>
          </w:tcPr>
          <w:p w14:paraId="5FC7CBD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C7CBDE" w14:textId="77777777" w:rsidR="001E41F3" w:rsidRDefault="001E41F3">
            <w:pPr>
              <w:pStyle w:val="CRCoverPage"/>
              <w:spacing w:after="0"/>
              <w:rPr>
                <w:noProof/>
                <w:sz w:val="8"/>
                <w:szCs w:val="8"/>
              </w:rPr>
            </w:pPr>
          </w:p>
        </w:tc>
      </w:tr>
      <w:tr w:rsidR="001E41F3" w14:paraId="5FC7CBE5" w14:textId="77777777" w:rsidTr="00547111">
        <w:tc>
          <w:tcPr>
            <w:tcW w:w="1843" w:type="dxa"/>
            <w:tcBorders>
              <w:left w:val="single" w:sz="4" w:space="0" w:color="auto"/>
            </w:tcBorders>
          </w:tcPr>
          <w:p w14:paraId="5FC7CB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FC7CBE1" w14:textId="548417D3" w:rsidR="001E41F3" w:rsidRDefault="007C6F42">
            <w:pPr>
              <w:pStyle w:val="CRCoverPage"/>
              <w:spacing w:after="0"/>
              <w:ind w:left="100"/>
              <w:rPr>
                <w:noProof/>
              </w:rPr>
            </w:pPr>
            <w:r>
              <w:rPr>
                <w:noProof/>
              </w:rPr>
              <w:t>CVO</w:t>
            </w:r>
          </w:p>
        </w:tc>
        <w:tc>
          <w:tcPr>
            <w:tcW w:w="567" w:type="dxa"/>
            <w:tcBorders>
              <w:left w:val="nil"/>
            </w:tcBorders>
          </w:tcPr>
          <w:p w14:paraId="5FC7CBE2" w14:textId="77777777" w:rsidR="001E41F3" w:rsidRDefault="001E41F3">
            <w:pPr>
              <w:pStyle w:val="CRCoverPage"/>
              <w:spacing w:after="0"/>
              <w:ind w:right="100"/>
              <w:rPr>
                <w:noProof/>
              </w:rPr>
            </w:pPr>
          </w:p>
        </w:tc>
        <w:tc>
          <w:tcPr>
            <w:tcW w:w="1417" w:type="dxa"/>
            <w:gridSpan w:val="3"/>
            <w:tcBorders>
              <w:left w:val="nil"/>
            </w:tcBorders>
          </w:tcPr>
          <w:p w14:paraId="5FC7CBE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C7CBE4" w14:textId="72B3CAF5" w:rsidR="001E41F3" w:rsidRDefault="007C6F42">
            <w:pPr>
              <w:pStyle w:val="CRCoverPage"/>
              <w:spacing w:after="0"/>
              <w:ind w:left="100"/>
              <w:rPr>
                <w:noProof/>
              </w:rPr>
            </w:pPr>
            <w:r>
              <w:rPr>
                <w:noProof/>
              </w:rPr>
              <w:t>2019-04-01</w:t>
            </w:r>
          </w:p>
        </w:tc>
      </w:tr>
      <w:tr w:rsidR="001E41F3" w14:paraId="5FC7CBEB" w14:textId="77777777" w:rsidTr="00547111">
        <w:tc>
          <w:tcPr>
            <w:tcW w:w="1843" w:type="dxa"/>
            <w:tcBorders>
              <w:left w:val="single" w:sz="4" w:space="0" w:color="auto"/>
            </w:tcBorders>
          </w:tcPr>
          <w:p w14:paraId="5FC7CBE6" w14:textId="77777777" w:rsidR="001E41F3" w:rsidRDefault="001E41F3">
            <w:pPr>
              <w:pStyle w:val="CRCoverPage"/>
              <w:spacing w:after="0"/>
              <w:rPr>
                <w:b/>
                <w:i/>
                <w:noProof/>
                <w:sz w:val="8"/>
                <w:szCs w:val="8"/>
              </w:rPr>
            </w:pPr>
          </w:p>
        </w:tc>
        <w:tc>
          <w:tcPr>
            <w:tcW w:w="1986" w:type="dxa"/>
            <w:gridSpan w:val="4"/>
          </w:tcPr>
          <w:p w14:paraId="5FC7CBE7" w14:textId="77777777" w:rsidR="001E41F3" w:rsidRDefault="001E41F3">
            <w:pPr>
              <w:pStyle w:val="CRCoverPage"/>
              <w:spacing w:after="0"/>
              <w:rPr>
                <w:noProof/>
                <w:sz w:val="8"/>
                <w:szCs w:val="8"/>
              </w:rPr>
            </w:pPr>
          </w:p>
        </w:tc>
        <w:tc>
          <w:tcPr>
            <w:tcW w:w="2267" w:type="dxa"/>
            <w:gridSpan w:val="2"/>
          </w:tcPr>
          <w:p w14:paraId="5FC7CBE8" w14:textId="77777777" w:rsidR="001E41F3" w:rsidRDefault="001E41F3">
            <w:pPr>
              <w:pStyle w:val="CRCoverPage"/>
              <w:spacing w:after="0"/>
              <w:rPr>
                <w:noProof/>
                <w:sz w:val="8"/>
                <w:szCs w:val="8"/>
              </w:rPr>
            </w:pPr>
          </w:p>
        </w:tc>
        <w:tc>
          <w:tcPr>
            <w:tcW w:w="1417" w:type="dxa"/>
            <w:gridSpan w:val="3"/>
          </w:tcPr>
          <w:p w14:paraId="5FC7CBE9" w14:textId="77777777" w:rsidR="001E41F3" w:rsidRDefault="001E41F3">
            <w:pPr>
              <w:pStyle w:val="CRCoverPage"/>
              <w:spacing w:after="0"/>
              <w:rPr>
                <w:noProof/>
                <w:sz w:val="8"/>
                <w:szCs w:val="8"/>
              </w:rPr>
            </w:pPr>
          </w:p>
        </w:tc>
        <w:tc>
          <w:tcPr>
            <w:tcW w:w="2127" w:type="dxa"/>
            <w:tcBorders>
              <w:right w:val="single" w:sz="4" w:space="0" w:color="auto"/>
            </w:tcBorders>
          </w:tcPr>
          <w:p w14:paraId="5FC7CBEA" w14:textId="77777777" w:rsidR="001E41F3" w:rsidRDefault="001E41F3">
            <w:pPr>
              <w:pStyle w:val="CRCoverPage"/>
              <w:spacing w:after="0"/>
              <w:rPr>
                <w:noProof/>
                <w:sz w:val="8"/>
                <w:szCs w:val="8"/>
              </w:rPr>
            </w:pPr>
          </w:p>
        </w:tc>
      </w:tr>
      <w:tr w:rsidR="001E41F3" w14:paraId="5FC7CBF1" w14:textId="77777777" w:rsidTr="00547111">
        <w:trPr>
          <w:cantSplit/>
        </w:trPr>
        <w:tc>
          <w:tcPr>
            <w:tcW w:w="1843" w:type="dxa"/>
            <w:tcBorders>
              <w:left w:val="single" w:sz="4" w:space="0" w:color="auto"/>
            </w:tcBorders>
          </w:tcPr>
          <w:p w14:paraId="5FC7CB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C7CBED" w14:textId="20CD97A9" w:rsidR="001E41F3" w:rsidRDefault="007C6F42" w:rsidP="00D24991">
            <w:pPr>
              <w:pStyle w:val="CRCoverPage"/>
              <w:spacing w:after="0"/>
              <w:ind w:left="100" w:right="-609"/>
              <w:rPr>
                <w:b/>
                <w:noProof/>
              </w:rPr>
            </w:pPr>
            <w:r>
              <w:rPr>
                <w:b/>
                <w:noProof/>
              </w:rPr>
              <w:t>F</w:t>
            </w:r>
          </w:p>
        </w:tc>
        <w:tc>
          <w:tcPr>
            <w:tcW w:w="3402" w:type="dxa"/>
            <w:gridSpan w:val="5"/>
            <w:tcBorders>
              <w:left w:val="nil"/>
            </w:tcBorders>
          </w:tcPr>
          <w:p w14:paraId="5FC7CBEE" w14:textId="77777777" w:rsidR="001E41F3" w:rsidRDefault="001E41F3">
            <w:pPr>
              <w:pStyle w:val="CRCoverPage"/>
              <w:spacing w:after="0"/>
              <w:rPr>
                <w:noProof/>
              </w:rPr>
            </w:pPr>
          </w:p>
        </w:tc>
        <w:tc>
          <w:tcPr>
            <w:tcW w:w="1417" w:type="dxa"/>
            <w:gridSpan w:val="3"/>
            <w:tcBorders>
              <w:left w:val="nil"/>
            </w:tcBorders>
          </w:tcPr>
          <w:p w14:paraId="5FC7CBE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C7CBF0" w14:textId="02765A61" w:rsidR="001E41F3" w:rsidRDefault="007C6F42">
            <w:pPr>
              <w:pStyle w:val="CRCoverPage"/>
              <w:spacing w:after="0"/>
              <w:ind w:left="100"/>
              <w:rPr>
                <w:noProof/>
              </w:rPr>
            </w:pPr>
            <w:r>
              <w:rPr>
                <w:noProof/>
              </w:rPr>
              <w:t>Rel-15</w:t>
            </w:r>
          </w:p>
        </w:tc>
      </w:tr>
      <w:tr w:rsidR="001E41F3" w14:paraId="5FC7CBF6" w14:textId="77777777" w:rsidTr="00547111">
        <w:tc>
          <w:tcPr>
            <w:tcW w:w="1843" w:type="dxa"/>
            <w:tcBorders>
              <w:left w:val="single" w:sz="4" w:space="0" w:color="auto"/>
              <w:bottom w:val="single" w:sz="4" w:space="0" w:color="auto"/>
            </w:tcBorders>
          </w:tcPr>
          <w:p w14:paraId="5FC7CBF2" w14:textId="77777777" w:rsidR="001E41F3" w:rsidRDefault="001E41F3">
            <w:pPr>
              <w:pStyle w:val="CRCoverPage"/>
              <w:spacing w:after="0"/>
              <w:rPr>
                <w:b/>
                <w:i/>
                <w:noProof/>
              </w:rPr>
            </w:pPr>
          </w:p>
        </w:tc>
        <w:tc>
          <w:tcPr>
            <w:tcW w:w="4677" w:type="dxa"/>
            <w:gridSpan w:val="8"/>
            <w:tcBorders>
              <w:bottom w:val="single" w:sz="4" w:space="0" w:color="auto"/>
            </w:tcBorders>
          </w:tcPr>
          <w:p w14:paraId="5FC7CBF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C7CBF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C7CBF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C7CBF9" w14:textId="77777777" w:rsidTr="00547111">
        <w:tc>
          <w:tcPr>
            <w:tcW w:w="1843" w:type="dxa"/>
          </w:tcPr>
          <w:p w14:paraId="5FC7CBF7" w14:textId="77777777" w:rsidR="001E41F3" w:rsidRDefault="001E41F3">
            <w:pPr>
              <w:pStyle w:val="CRCoverPage"/>
              <w:spacing w:after="0"/>
              <w:rPr>
                <w:b/>
                <w:i/>
                <w:noProof/>
                <w:sz w:val="8"/>
                <w:szCs w:val="8"/>
              </w:rPr>
            </w:pPr>
          </w:p>
        </w:tc>
        <w:tc>
          <w:tcPr>
            <w:tcW w:w="7797" w:type="dxa"/>
            <w:gridSpan w:val="10"/>
          </w:tcPr>
          <w:p w14:paraId="5FC7CBF8" w14:textId="77777777" w:rsidR="001E41F3" w:rsidRDefault="001E41F3">
            <w:pPr>
              <w:pStyle w:val="CRCoverPage"/>
              <w:spacing w:after="0"/>
              <w:rPr>
                <w:noProof/>
                <w:sz w:val="8"/>
                <w:szCs w:val="8"/>
              </w:rPr>
            </w:pPr>
          </w:p>
        </w:tc>
      </w:tr>
      <w:tr w:rsidR="001E41F3" w14:paraId="5FC7CBFC" w14:textId="77777777" w:rsidTr="00547111">
        <w:tc>
          <w:tcPr>
            <w:tcW w:w="2694" w:type="dxa"/>
            <w:gridSpan w:val="2"/>
            <w:tcBorders>
              <w:top w:val="single" w:sz="4" w:space="0" w:color="auto"/>
              <w:left w:val="single" w:sz="4" w:space="0" w:color="auto"/>
            </w:tcBorders>
          </w:tcPr>
          <w:p w14:paraId="5FC7CBF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7CBFB" w14:textId="385BBEFE" w:rsidR="001E41F3" w:rsidRDefault="001614E4">
            <w:pPr>
              <w:pStyle w:val="CRCoverPage"/>
              <w:spacing w:after="0"/>
              <w:ind w:left="100"/>
              <w:rPr>
                <w:noProof/>
              </w:rPr>
            </w:pPr>
            <w:r>
              <w:rPr>
                <w:noProof/>
              </w:rPr>
              <w:t>The order of compensating for flip (mirror) and rotation is unclear for sending and receiving UE when both operations are applied</w:t>
            </w:r>
          </w:p>
        </w:tc>
      </w:tr>
      <w:tr w:rsidR="001E41F3" w14:paraId="5FC7CBFF" w14:textId="77777777" w:rsidTr="00547111">
        <w:tc>
          <w:tcPr>
            <w:tcW w:w="2694" w:type="dxa"/>
            <w:gridSpan w:val="2"/>
            <w:tcBorders>
              <w:left w:val="single" w:sz="4" w:space="0" w:color="auto"/>
            </w:tcBorders>
          </w:tcPr>
          <w:p w14:paraId="5FC7CB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C7CBFE" w14:textId="77777777" w:rsidR="001E41F3" w:rsidRDefault="001E41F3">
            <w:pPr>
              <w:pStyle w:val="CRCoverPage"/>
              <w:spacing w:after="0"/>
              <w:rPr>
                <w:noProof/>
                <w:sz w:val="8"/>
                <w:szCs w:val="8"/>
              </w:rPr>
            </w:pPr>
          </w:p>
        </w:tc>
      </w:tr>
      <w:tr w:rsidR="001E41F3" w14:paraId="5FC7CC02" w14:textId="77777777" w:rsidTr="00547111">
        <w:tc>
          <w:tcPr>
            <w:tcW w:w="2694" w:type="dxa"/>
            <w:gridSpan w:val="2"/>
            <w:tcBorders>
              <w:left w:val="single" w:sz="4" w:space="0" w:color="auto"/>
            </w:tcBorders>
          </w:tcPr>
          <w:p w14:paraId="5FC7CC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C7CC01" w14:textId="4994BD71" w:rsidR="001E41F3" w:rsidRDefault="001614E4">
            <w:pPr>
              <w:pStyle w:val="CRCoverPage"/>
              <w:spacing w:after="0"/>
              <w:ind w:left="100"/>
              <w:rPr>
                <w:noProof/>
              </w:rPr>
            </w:pPr>
            <w:r>
              <w:rPr>
                <w:noProof/>
              </w:rPr>
              <w:t>Clarifying order of flip and rotation in sending and receiving UE</w:t>
            </w:r>
          </w:p>
        </w:tc>
      </w:tr>
      <w:tr w:rsidR="001E41F3" w14:paraId="5FC7CC05" w14:textId="77777777" w:rsidTr="00547111">
        <w:tc>
          <w:tcPr>
            <w:tcW w:w="2694" w:type="dxa"/>
            <w:gridSpan w:val="2"/>
            <w:tcBorders>
              <w:left w:val="single" w:sz="4" w:space="0" w:color="auto"/>
            </w:tcBorders>
          </w:tcPr>
          <w:p w14:paraId="5FC7CC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C7CC04" w14:textId="77777777" w:rsidR="001E41F3" w:rsidRDefault="001E41F3">
            <w:pPr>
              <w:pStyle w:val="CRCoverPage"/>
              <w:spacing w:after="0"/>
              <w:rPr>
                <w:noProof/>
                <w:sz w:val="8"/>
                <w:szCs w:val="8"/>
              </w:rPr>
            </w:pPr>
          </w:p>
        </w:tc>
      </w:tr>
      <w:tr w:rsidR="001E41F3" w14:paraId="5FC7CC08" w14:textId="77777777" w:rsidTr="00547111">
        <w:tc>
          <w:tcPr>
            <w:tcW w:w="2694" w:type="dxa"/>
            <w:gridSpan w:val="2"/>
            <w:tcBorders>
              <w:left w:val="single" w:sz="4" w:space="0" w:color="auto"/>
              <w:bottom w:val="single" w:sz="4" w:space="0" w:color="auto"/>
            </w:tcBorders>
          </w:tcPr>
          <w:p w14:paraId="5FC7CC0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C7CC07" w14:textId="22D4F386" w:rsidR="001E41F3" w:rsidRDefault="001614E4">
            <w:pPr>
              <w:pStyle w:val="CRCoverPage"/>
              <w:spacing w:after="0"/>
              <w:ind w:left="100"/>
              <w:rPr>
                <w:noProof/>
              </w:rPr>
            </w:pPr>
            <w:r>
              <w:rPr>
                <w:noProof/>
              </w:rPr>
              <w:t>Incorrect order of flip and rotation, potentially causing video to be rendered upside-down and thus bad user experience, without any possibility for the user to compensate by rotating the UE</w:t>
            </w:r>
          </w:p>
        </w:tc>
      </w:tr>
      <w:tr w:rsidR="001E41F3" w14:paraId="5FC7CC0B" w14:textId="77777777" w:rsidTr="00547111">
        <w:tc>
          <w:tcPr>
            <w:tcW w:w="2694" w:type="dxa"/>
            <w:gridSpan w:val="2"/>
          </w:tcPr>
          <w:p w14:paraId="5FC7CC09" w14:textId="77777777" w:rsidR="001E41F3" w:rsidRDefault="001E41F3">
            <w:pPr>
              <w:pStyle w:val="CRCoverPage"/>
              <w:spacing w:after="0"/>
              <w:rPr>
                <w:b/>
                <w:i/>
                <w:noProof/>
                <w:sz w:val="8"/>
                <w:szCs w:val="8"/>
              </w:rPr>
            </w:pPr>
          </w:p>
        </w:tc>
        <w:tc>
          <w:tcPr>
            <w:tcW w:w="6946" w:type="dxa"/>
            <w:gridSpan w:val="9"/>
          </w:tcPr>
          <w:p w14:paraId="5FC7CC0A" w14:textId="77777777" w:rsidR="001E41F3" w:rsidRDefault="001E41F3">
            <w:pPr>
              <w:pStyle w:val="CRCoverPage"/>
              <w:spacing w:after="0"/>
              <w:rPr>
                <w:noProof/>
                <w:sz w:val="8"/>
                <w:szCs w:val="8"/>
              </w:rPr>
            </w:pPr>
          </w:p>
        </w:tc>
      </w:tr>
      <w:tr w:rsidR="001E41F3" w14:paraId="5FC7CC0E" w14:textId="77777777" w:rsidTr="00547111">
        <w:tc>
          <w:tcPr>
            <w:tcW w:w="2694" w:type="dxa"/>
            <w:gridSpan w:val="2"/>
            <w:tcBorders>
              <w:top w:val="single" w:sz="4" w:space="0" w:color="auto"/>
              <w:left w:val="single" w:sz="4" w:space="0" w:color="auto"/>
            </w:tcBorders>
          </w:tcPr>
          <w:p w14:paraId="5FC7CC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C7CC0D" w14:textId="77777777" w:rsidR="001E41F3" w:rsidRDefault="001E41F3">
            <w:pPr>
              <w:pStyle w:val="CRCoverPage"/>
              <w:spacing w:after="0"/>
              <w:ind w:left="100"/>
              <w:rPr>
                <w:noProof/>
              </w:rPr>
            </w:pPr>
          </w:p>
        </w:tc>
      </w:tr>
      <w:tr w:rsidR="001E41F3" w14:paraId="5FC7CC11" w14:textId="77777777" w:rsidTr="00547111">
        <w:tc>
          <w:tcPr>
            <w:tcW w:w="2694" w:type="dxa"/>
            <w:gridSpan w:val="2"/>
            <w:tcBorders>
              <w:left w:val="single" w:sz="4" w:space="0" w:color="auto"/>
            </w:tcBorders>
          </w:tcPr>
          <w:p w14:paraId="5FC7CC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C7CC10" w14:textId="77777777" w:rsidR="001E41F3" w:rsidRDefault="001E41F3">
            <w:pPr>
              <w:pStyle w:val="CRCoverPage"/>
              <w:spacing w:after="0"/>
              <w:rPr>
                <w:noProof/>
                <w:sz w:val="8"/>
                <w:szCs w:val="8"/>
              </w:rPr>
            </w:pPr>
          </w:p>
        </w:tc>
      </w:tr>
      <w:tr w:rsidR="001E41F3" w14:paraId="5FC7CC17" w14:textId="77777777" w:rsidTr="00547111">
        <w:tc>
          <w:tcPr>
            <w:tcW w:w="2694" w:type="dxa"/>
            <w:gridSpan w:val="2"/>
            <w:tcBorders>
              <w:left w:val="single" w:sz="4" w:space="0" w:color="auto"/>
            </w:tcBorders>
          </w:tcPr>
          <w:p w14:paraId="5FC7CC1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C7CC1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7CC14" w14:textId="77777777" w:rsidR="001E41F3" w:rsidRDefault="001E41F3">
            <w:pPr>
              <w:pStyle w:val="CRCoverPage"/>
              <w:spacing w:after="0"/>
              <w:jc w:val="center"/>
              <w:rPr>
                <w:b/>
                <w:caps/>
                <w:noProof/>
              </w:rPr>
            </w:pPr>
            <w:r>
              <w:rPr>
                <w:b/>
                <w:caps/>
                <w:noProof/>
              </w:rPr>
              <w:t>N</w:t>
            </w:r>
          </w:p>
        </w:tc>
        <w:tc>
          <w:tcPr>
            <w:tcW w:w="2977" w:type="dxa"/>
            <w:gridSpan w:val="4"/>
          </w:tcPr>
          <w:p w14:paraId="5FC7CC1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C7CC16" w14:textId="77777777" w:rsidR="001E41F3" w:rsidRDefault="001E41F3">
            <w:pPr>
              <w:pStyle w:val="CRCoverPage"/>
              <w:spacing w:after="0"/>
              <w:ind w:left="99"/>
              <w:rPr>
                <w:noProof/>
              </w:rPr>
            </w:pPr>
          </w:p>
        </w:tc>
      </w:tr>
      <w:tr w:rsidR="001E41F3" w14:paraId="5FC7CC1D" w14:textId="77777777" w:rsidTr="00547111">
        <w:tc>
          <w:tcPr>
            <w:tcW w:w="2694" w:type="dxa"/>
            <w:gridSpan w:val="2"/>
            <w:tcBorders>
              <w:left w:val="single" w:sz="4" w:space="0" w:color="auto"/>
            </w:tcBorders>
          </w:tcPr>
          <w:p w14:paraId="5FC7CC1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C7CC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7CC1A" w14:textId="6B537E75" w:rsidR="001E41F3" w:rsidRDefault="001614E4">
            <w:pPr>
              <w:pStyle w:val="CRCoverPage"/>
              <w:spacing w:after="0"/>
              <w:jc w:val="center"/>
              <w:rPr>
                <w:b/>
                <w:caps/>
                <w:noProof/>
              </w:rPr>
            </w:pPr>
            <w:r>
              <w:rPr>
                <w:b/>
                <w:caps/>
                <w:noProof/>
              </w:rPr>
              <w:t>X</w:t>
            </w:r>
          </w:p>
        </w:tc>
        <w:tc>
          <w:tcPr>
            <w:tcW w:w="2977" w:type="dxa"/>
            <w:gridSpan w:val="4"/>
          </w:tcPr>
          <w:p w14:paraId="5FC7CC1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C7CC1C" w14:textId="77777777" w:rsidR="001E41F3" w:rsidRDefault="00145D43">
            <w:pPr>
              <w:pStyle w:val="CRCoverPage"/>
              <w:spacing w:after="0"/>
              <w:ind w:left="99"/>
              <w:rPr>
                <w:noProof/>
              </w:rPr>
            </w:pPr>
            <w:r>
              <w:rPr>
                <w:noProof/>
              </w:rPr>
              <w:t xml:space="preserve">TS/TR ... CR ... </w:t>
            </w:r>
          </w:p>
        </w:tc>
      </w:tr>
      <w:tr w:rsidR="001E41F3" w14:paraId="5FC7CC23" w14:textId="77777777" w:rsidTr="00547111">
        <w:tc>
          <w:tcPr>
            <w:tcW w:w="2694" w:type="dxa"/>
            <w:gridSpan w:val="2"/>
            <w:tcBorders>
              <w:left w:val="single" w:sz="4" w:space="0" w:color="auto"/>
            </w:tcBorders>
          </w:tcPr>
          <w:p w14:paraId="5FC7CC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C7CC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7CC20" w14:textId="7D2738AD" w:rsidR="001E41F3" w:rsidRDefault="001614E4">
            <w:pPr>
              <w:pStyle w:val="CRCoverPage"/>
              <w:spacing w:after="0"/>
              <w:jc w:val="center"/>
              <w:rPr>
                <w:b/>
                <w:caps/>
                <w:noProof/>
              </w:rPr>
            </w:pPr>
            <w:r>
              <w:rPr>
                <w:b/>
                <w:caps/>
                <w:noProof/>
              </w:rPr>
              <w:t>X</w:t>
            </w:r>
          </w:p>
        </w:tc>
        <w:tc>
          <w:tcPr>
            <w:tcW w:w="2977" w:type="dxa"/>
            <w:gridSpan w:val="4"/>
          </w:tcPr>
          <w:p w14:paraId="5FC7CC2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C7CC22" w14:textId="77777777" w:rsidR="001E41F3" w:rsidRDefault="00145D43">
            <w:pPr>
              <w:pStyle w:val="CRCoverPage"/>
              <w:spacing w:after="0"/>
              <w:ind w:left="99"/>
              <w:rPr>
                <w:noProof/>
              </w:rPr>
            </w:pPr>
            <w:r>
              <w:rPr>
                <w:noProof/>
              </w:rPr>
              <w:t xml:space="preserve">TS/TR ... CR ... </w:t>
            </w:r>
          </w:p>
        </w:tc>
      </w:tr>
      <w:tr w:rsidR="001E41F3" w14:paraId="5FC7CC29" w14:textId="77777777" w:rsidTr="00547111">
        <w:tc>
          <w:tcPr>
            <w:tcW w:w="2694" w:type="dxa"/>
            <w:gridSpan w:val="2"/>
            <w:tcBorders>
              <w:left w:val="single" w:sz="4" w:space="0" w:color="auto"/>
            </w:tcBorders>
          </w:tcPr>
          <w:p w14:paraId="5FC7CC2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C7CC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7CC26" w14:textId="64B62D85" w:rsidR="001E41F3" w:rsidRDefault="001614E4">
            <w:pPr>
              <w:pStyle w:val="CRCoverPage"/>
              <w:spacing w:after="0"/>
              <w:jc w:val="center"/>
              <w:rPr>
                <w:b/>
                <w:caps/>
                <w:noProof/>
              </w:rPr>
            </w:pPr>
            <w:r>
              <w:rPr>
                <w:b/>
                <w:caps/>
                <w:noProof/>
              </w:rPr>
              <w:t>X</w:t>
            </w:r>
          </w:p>
        </w:tc>
        <w:tc>
          <w:tcPr>
            <w:tcW w:w="2977" w:type="dxa"/>
            <w:gridSpan w:val="4"/>
          </w:tcPr>
          <w:p w14:paraId="5FC7CC2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C7CC2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C7CC2C" w14:textId="77777777" w:rsidTr="00547111">
        <w:tc>
          <w:tcPr>
            <w:tcW w:w="2694" w:type="dxa"/>
            <w:gridSpan w:val="2"/>
            <w:tcBorders>
              <w:left w:val="single" w:sz="4" w:space="0" w:color="auto"/>
            </w:tcBorders>
          </w:tcPr>
          <w:p w14:paraId="5FC7CC2A" w14:textId="77777777" w:rsidR="001E41F3" w:rsidRDefault="001E41F3">
            <w:pPr>
              <w:pStyle w:val="CRCoverPage"/>
              <w:spacing w:after="0"/>
              <w:rPr>
                <w:b/>
                <w:i/>
                <w:noProof/>
              </w:rPr>
            </w:pPr>
          </w:p>
        </w:tc>
        <w:tc>
          <w:tcPr>
            <w:tcW w:w="6946" w:type="dxa"/>
            <w:gridSpan w:val="9"/>
            <w:tcBorders>
              <w:right w:val="single" w:sz="4" w:space="0" w:color="auto"/>
            </w:tcBorders>
          </w:tcPr>
          <w:p w14:paraId="5FC7CC2B" w14:textId="77777777" w:rsidR="001E41F3" w:rsidRDefault="001E41F3">
            <w:pPr>
              <w:pStyle w:val="CRCoverPage"/>
              <w:spacing w:after="0"/>
              <w:rPr>
                <w:noProof/>
              </w:rPr>
            </w:pPr>
          </w:p>
        </w:tc>
      </w:tr>
      <w:tr w:rsidR="001E41F3" w14:paraId="5FC7CC2F" w14:textId="77777777" w:rsidTr="00547111">
        <w:tc>
          <w:tcPr>
            <w:tcW w:w="2694" w:type="dxa"/>
            <w:gridSpan w:val="2"/>
            <w:tcBorders>
              <w:left w:val="single" w:sz="4" w:space="0" w:color="auto"/>
              <w:bottom w:val="single" w:sz="4" w:space="0" w:color="auto"/>
            </w:tcBorders>
          </w:tcPr>
          <w:p w14:paraId="5FC7CC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C7CC2E" w14:textId="77777777" w:rsidR="001E41F3" w:rsidRDefault="001E41F3">
            <w:pPr>
              <w:pStyle w:val="CRCoverPage"/>
              <w:spacing w:after="0"/>
              <w:ind w:left="100"/>
              <w:rPr>
                <w:noProof/>
              </w:rPr>
            </w:pPr>
          </w:p>
        </w:tc>
      </w:tr>
    </w:tbl>
    <w:p w14:paraId="5FC7CC30" w14:textId="77777777" w:rsidR="001E41F3" w:rsidRDefault="001E41F3">
      <w:pPr>
        <w:pStyle w:val="CRCoverPage"/>
        <w:spacing w:after="0"/>
        <w:rPr>
          <w:noProof/>
          <w:sz w:val="8"/>
          <w:szCs w:val="8"/>
        </w:rPr>
      </w:pPr>
    </w:p>
    <w:p w14:paraId="5FC7CC3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C7CC32" w14:textId="3236274B" w:rsidR="001E41F3" w:rsidRDefault="00E80039" w:rsidP="00E80039">
      <w:pPr>
        <w:jc w:val="center"/>
        <w:rPr>
          <w:noProof/>
        </w:rPr>
      </w:pPr>
      <w:r w:rsidRPr="00E80039">
        <w:rPr>
          <w:noProof/>
          <w:highlight w:val="yellow"/>
        </w:rPr>
        <w:lastRenderedPageBreak/>
        <w:t xml:space="preserve">**** Start </w:t>
      </w:r>
      <w:r>
        <w:rPr>
          <w:noProof/>
          <w:highlight w:val="yellow"/>
        </w:rPr>
        <w:t xml:space="preserve">first </w:t>
      </w:r>
      <w:r w:rsidRPr="00E80039">
        <w:rPr>
          <w:noProof/>
          <w:highlight w:val="yellow"/>
        </w:rPr>
        <w:t>change ****</w:t>
      </w:r>
    </w:p>
    <w:p w14:paraId="190BA047" w14:textId="77777777" w:rsidR="00843417" w:rsidRPr="00843417" w:rsidRDefault="00843417" w:rsidP="00843417">
      <w:pPr>
        <w:keepNext/>
        <w:keepLines/>
        <w:overflowPunct w:val="0"/>
        <w:autoSpaceDE w:val="0"/>
        <w:autoSpaceDN w:val="0"/>
        <w:adjustRightInd w:val="0"/>
        <w:spacing w:before="120"/>
        <w:ind w:left="1134" w:hanging="1134"/>
        <w:outlineLvl w:val="2"/>
        <w:rPr>
          <w:rFonts w:ascii="Arial" w:hAnsi="Arial"/>
          <w:sz w:val="28"/>
        </w:rPr>
      </w:pPr>
      <w:bookmarkStart w:id="2" w:name="_Toc3486964"/>
      <w:r w:rsidRPr="00843417">
        <w:rPr>
          <w:rFonts w:ascii="Arial" w:hAnsi="Arial"/>
          <w:sz w:val="28"/>
        </w:rPr>
        <w:t>7.4.5</w:t>
      </w:r>
      <w:r w:rsidRPr="00843417">
        <w:rPr>
          <w:rFonts w:ascii="Arial" w:hAnsi="Arial"/>
          <w:sz w:val="28"/>
        </w:rPr>
        <w:tab/>
        <w:t>Coordination of Video Orientation</w:t>
      </w:r>
      <w:bookmarkEnd w:id="2"/>
    </w:p>
    <w:p w14:paraId="6E10941D" w14:textId="77777777" w:rsidR="00843417" w:rsidRPr="00843417" w:rsidRDefault="00843417" w:rsidP="00843417">
      <w:pPr>
        <w:overflowPunct w:val="0"/>
        <w:autoSpaceDE w:val="0"/>
        <w:autoSpaceDN w:val="0"/>
        <w:adjustRightInd w:val="0"/>
      </w:pPr>
      <w:r w:rsidRPr="00843417">
        <w:t xml:space="preserve">Coordination of Video Orientation consists in signalling of the current orientation of the image captured on the sender side to the receiver for appropriate rendering and displaying. When CVO is </w:t>
      </w:r>
      <w:proofErr w:type="spellStart"/>
      <w:r w:rsidRPr="00843417">
        <w:t>succesfully</w:t>
      </w:r>
      <w:proofErr w:type="spellEnd"/>
      <w:r w:rsidRPr="00843417">
        <w:t xml:space="preserve"> negotiated it shall be signalled by the MTSI client. The signalling of the CVO uses RTP Header Extensions as specified in IETF RFC 5285 [95]. The one-byte form of the header should be used. CVO information for a 2 bit granularity of Rotation (corresponding to urn:3</w:t>
      </w:r>
      <w:proofErr w:type="gramStart"/>
      <w:r w:rsidRPr="00843417">
        <w:t>gpp:video</w:t>
      </w:r>
      <w:proofErr w:type="gramEnd"/>
      <w:r w:rsidRPr="00843417">
        <w:t>-orientation) is carried as a byte formatted as follows:</w:t>
      </w:r>
    </w:p>
    <w:p w14:paraId="0D0F11F4" w14:textId="77777777" w:rsidR="00843417" w:rsidRPr="00843417" w:rsidRDefault="00843417" w:rsidP="00843417">
      <w:pPr>
        <w:overflowPunct w:val="0"/>
        <w:autoSpaceDE w:val="0"/>
        <w:autoSpaceDN w:val="0"/>
        <w:adjustRightInd w:val="0"/>
        <w:ind w:left="284"/>
      </w:pPr>
      <w:r w:rsidRPr="00843417">
        <w:t>Bit#</w:t>
      </w:r>
      <w:r w:rsidRPr="00843417">
        <w:tab/>
      </w:r>
      <w:r w:rsidRPr="00843417">
        <w:rPr>
          <w:rFonts w:ascii="Courier" w:hAnsi="Courier"/>
        </w:rPr>
        <w:tab/>
      </w:r>
      <w:r w:rsidRPr="00843417">
        <w:t>7</w:t>
      </w:r>
      <w:r w:rsidRPr="00843417">
        <w:tab/>
        <w:t>6</w:t>
      </w:r>
      <w:r w:rsidRPr="00843417">
        <w:tab/>
        <w:t>5</w:t>
      </w:r>
      <w:r w:rsidRPr="00843417">
        <w:tab/>
        <w:t>4</w:t>
      </w:r>
      <w:r w:rsidRPr="00843417">
        <w:tab/>
        <w:t>3</w:t>
      </w:r>
      <w:r w:rsidRPr="00843417">
        <w:tab/>
        <w:t>2</w:t>
      </w:r>
      <w:r w:rsidRPr="00843417">
        <w:tab/>
        <w:t>1</w:t>
      </w:r>
      <w:r w:rsidRPr="00843417">
        <w:tab/>
        <w:t>0</w:t>
      </w:r>
      <w:r w:rsidRPr="00843417">
        <w:rPr>
          <w:rFonts w:ascii="Courier" w:hAnsi="Courier"/>
        </w:rPr>
        <w:t>(LSB)</w:t>
      </w:r>
      <w:r w:rsidRPr="00843417">
        <w:br/>
      </w:r>
      <w:r w:rsidRPr="00843417">
        <w:rPr>
          <w:rFonts w:ascii="Courier" w:hAnsi="Courier"/>
        </w:rPr>
        <w:t>Definition</w:t>
      </w:r>
      <w:r w:rsidRPr="00843417">
        <w:rPr>
          <w:rFonts w:ascii="Courier" w:hAnsi="Courier"/>
        </w:rPr>
        <w:tab/>
      </w:r>
      <w:r w:rsidRPr="00843417">
        <w:rPr>
          <w:rFonts w:ascii="Courier" w:hAnsi="Courier"/>
          <w:lang w:val="es-ES"/>
        </w:rPr>
        <w:t>0</w:t>
      </w:r>
      <w:r w:rsidRPr="00843417">
        <w:rPr>
          <w:rFonts w:ascii="Courier" w:hAnsi="Courier"/>
          <w:lang w:val="es-ES"/>
        </w:rPr>
        <w:tab/>
        <w:t>0</w:t>
      </w:r>
      <w:r w:rsidRPr="00843417">
        <w:rPr>
          <w:rFonts w:ascii="Courier" w:hAnsi="Courier"/>
        </w:rPr>
        <w:tab/>
      </w:r>
      <w:r w:rsidRPr="00843417">
        <w:rPr>
          <w:rFonts w:ascii="Courier" w:hAnsi="Courier"/>
          <w:lang w:val="es-ES"/>
        </w:rPr>
        <w:t>0</w:t>
      </w:r>
      <w:r w:rsidRPr="00843417">
        <w:rPr>
          <w:rFonts w:ascii="Courier" w:hAnsi="Courier"/>
        </w:rPr>
        <w:tab/>
      </w:r>
      <w:r w:rsidRPr="00843417">
        <w:rPr>
          <w:rFonts w:ascii="Courier" w:hAnsi="Courier"/>
          <w:lang w:val="es-ES"/>
        </w:rPr>
        <w:t>0</w:t>
      </w:r>
      <w:r w:rsidRPr="00843417">
        <w:rPr>
          <w:rFonts w:ascii="Courier" w:hAnsi="Courier"/>
        </w:rPr>
        <w:tab/>
        <w:t>C</w:t>
      </w:r>
      <w:r w:rsidRPr="00843417">
        <w:rPr>
          <w:rFonts w:ascii="Courier" w:hAnsi="Courier"/>
        </w:rPr>
        <w:tab/>
        <w:t>F</w:t>
      </w:r>
      <w:r w:rsidRPr="00843417">
        <w:rPr>
          <w:rFonts w:ascii="Courier" w:hAnsi="Courier"/>
        </w:rPr>
        <w:tab/>
        <w:t>R1</w:t>
      </w:r>
      <w:r w:rsidRPr="00843417">
        <w:rPr>
          <w:rFonts w:ascii="Courier" w:hAnsi="Courier"/>
        </w:rPr>
        <w:tab/>
        <w:t>R0</w:t>
      </w:r>
    </w:p>
    <w:p w14:paraId="16306308" w14:textId="77777777" w:rsidR="00843417" w:rsidRPr="00843417" w:rsidRDefault="00843417" w:rsidP="00843417">
      <w:pPr>
        <w:overflowPunct w:val="0"/>
        <w:autoSpaceDE w:val="0"/>
        <w:autoSpaceDN w:val="0"/>
        <w:adjustRightInd w:val="0"/>
        <w:rPr>
          <w:lang w:val="en-US"/>
        </w:rPr>
      </w:pPr>
      <w:r w:rsidRPr="00843417">
        <w:rPr>
          <w:lang w:val="en-US"/>
        </w:rPr>
        <w:t>With the following definitions:</w:t>
      </w:r>
    </w:p>
    <w:p w14:paraId="5953F5E2" w14:textId="77777777" w:rsidR="00843417" w:rsidRPr="00843417" w:rsidRDefault="00843417" w:rsidP="00843417">
      <w:pPr>
        <w:overflowPunct w:val="0"/>
        <w:autoSpaceDE w:val="0"/>
        <w:autoSpaceDN w:val="0"/>
        <w:adjustRightInd w:val="0"/>
        <w:rPr>
          <w:lang w:val="en-US"/>
        </w:rPr>
      </w:pPr>
      <w:r w:rsidRPr="00843417">
        <w:rPr>
          <w:lang w:val="en-US"/>
        </w:rPr>
        <w:t>C = Camera: indicates the direction of the camera used for this video stream. It can be used by the MTSI client in receiver to e.g. display the received video differently depending on the source camera.</w:t>
      </w:r>
    </w:p>
    <w:p w14:paraId="050CBFFD" w14:textId="77777777" w:rsidR="00843417" w:rsidRPr="00843417" w:rsidRDefault="00843417" w:rsidP="00843417">
      <w:pPr>
        <w:overflowPunct w:val="0"/>
        <w:autoSpaceDE w:val="0"/>
        <w:autoSpaceDN w:val="0"/>
        <w:adjustRightInd w:val="0"/>
        <w:rPr>
          <w:lang w:val="en-US"/>
        </w:rPr>
      </w:pPr>
      <w:r w:rsidRPr="00843417">
        <w:rPr>
          <w:lang w:val="en-US"/>
        </w:rPr>
        <w:tab/>
        <w:t xml:space="preserve">0: Front-facing camera, facing the user. If camera direction is unknown by the sending MTSI client in the </w:t>
      </w:r>
      <w:proofErr w:type="gramStart"/>
      <w:r w:rsidRPr="00843417">
        <w:rPr>
          <w:lang w:val="en-US"/>
        </w:rPr>
        <w:t>terminal</w:t>
      </w:r>
      <w:proofErr w:type="gramEnd"/>
      <w:r w:rsidRPr="00843417">
        <w:rPr>
          <w:lang w:val="en-US"/>
        </w:rPr>
        <w:t xml:space="preserve"> then this is the default value used.</w:t>
      </w:r>
    </w:p>
    <w:p w14:paraId="552DFB11" w14:textId="77777777" w:rsidR="00843417" w:rsidRPr="00843417" w:rsidRDefault="00843417" w:rsidP="00843417">
      <w:pPr>
        <w:overflowPunct w:val="0"/>
        <w:autoSpaceDE w:val="0"/>
        <w:autoSpaceDN w:val="0"/>
        <w:adjustRightInd w:val="0"/>
        <w:ind w:firstLine="284"/>
      </w:pPr>
      <w:r w:rsidRPr="00843417">
        <w:rPr>
          <w:lang w:val="en-US"/>
        </w:rPr>
        <w:t>1: Back-facing camera, facing away from the user.</w:t>
      </w:r>
    </w:p>
    <w:p w14:paraId="600590D1" w14:textId="77777777" w:rsidR="00843417" w:rsidRPr="00843417" w:rsidRDefault="00843417" w:rsidP="00843417">
      <w:pPr>
        <w:overflowPunct w:val="0"/>
        <w:autoSpaceDE w:val="0"/>
        <w:autoSpaceDN w:val="0"/>
        <w:adjustRightInd w:val="0"/>
        <w:rPr>
          <w:lang w:val="en-US"/>
        </w:rPr>
      </w:pPr>
      <w:r w:rsidRPr="00843417">
        <w:rPr>
          <w:lang w:val="en-US"/>
        </w:rPr>
        <w:t>F = Flip: indicates a horizontal (left-right flip) mirror operation on the video as sent on the link.</w:t>
      </w:r>
    </w:p>
    <w:p w14:paraId="5091935E" w14:textId="77777777" w:rsidR="00843417" w:rsidRPr="00843417" w:rsidRDefault="00843417" w:rsidP="00843417">
      <w:pPr>
        <w:overflowPunct w:val="0"/>
        <w:autoSpaceDE w:val="0"/>
        <w:autoSpaceDN w:val="0"/>
        <w:adjustRightInd w:val="0"/>
        <w:rPr>
          <w:lang w:val="en-US"/>
        </w:rPr>
      </w:pPr>
      <w:r w:rsidRPr="00843417">
        <w:rPr>
          <w:lang w:val="en-US"/>
        </w:rPr>
        <w:tab/>
        <w:t>0: No flip operation. If the sending MTSI client in terminal does not know if a horizontal mirror operation is necessary, then this is the default value used.</w:t>
      </w:r>
    </w:p>
    <w:p w14:paraId="7BCF5722" w14:textId="77777777" w:rsidR="00843417" w:rsidRPr="00843417" w:rsidRDefault="00843417" w:rsidP="00843417">
      <w:pPr>
        <w:overflowPunct w:val="0"/>
        <w:autoSpaceDE w:val="0"/>
        <w:autoSpaceDN w:val="0"/>
        <w:adjustRightInd w:val="0"/>
        <w:rPr>
          <w:lang w:val="en-US"/>
        </w:rPr>
      </w:pPr>
      <w:r w:rsidRPr="00843417">
        <w:rPr>
          <w:lang w:val="en-US"/>
        </w:rPr>
        <w:tab/>
        <w:t>1: Horizontal flip operation</w:t>
      </w:r>
    </w:p>
    <w:p w14:paraId="5C4EB952" w14:textId="77777777" w:rsidR="00843417" w:rsidRPr="00843417" w:rsidRDefault="00843417" w:rsidP="00843417">
      <w:pPr>
        <w:overflowPunct w:val="0"/>
        <w:autoSpaceDE w:val="0"/>
        <w:autoSpaceDN w:val="0"/>
        <w:adjustRightInd w:val="0"/>
        <w:rPr>
          <w:lang w:val="en-US"/>
        </w:rPr>
      </w:pPr>
      <w:r w:rsidRPr="00843417">
        <w:rPr>
          <w:lang w:val="en-US"/>
        </w:rPr>
        <w:t>R1, R0 = Rotation: indicates the rotation of the video as transmitted on the link. The receiver should rotate the video to compensate that rotation. E.g. a 90° Counter Clockwise rotation should be compensated by the receiver with a 90° Clockwise rotation prior to displaying.</w:t>
      </w:r>
    </w:p>
    <w:p w14:paraId="5328764D" w14:textId="77777777" w:rsidR="00843417" w:rsidRPr="00843417" w:rsidRDefault="00843417" w:rsidP="00843417">
      <w:pPr>
        <w:keepNext/>
        <w:keepLines/>
        <w:overflowPunct w:val="0"/>
        <w:autoSpaceDE w:val="0"/>
        <w:autoSpaceDN w:val="0"/>
        <w:adjustRightInd w:val="0"/>
        <w:spacing w:before="60"/>
        <w:jc w:val="center"/>
        <w:rPr>
          <w:rFonts w:ascii="Arial" w:hAnsi="Arial" w:cs="Arial"/>
          <w:b/>
          <w:lang w:eastAsia="fr-FR"/>
        </w:rPr>
      </w:pPr>
      <w:r w:rsidRPr="00843417">
        <w:rPr>
          <w:rFonts w:ascii="Arial" w:hAnsi="Arial" w:cs="Arial"/>
          <w:b/>
          <w:lang w:eastAsia="fr-FR"/>
        </w:rPr>
        <w:t xml:space="preserve">Table 7.2: Rotation signalling for </w:t>
      </w:r>
      <w:proofErr w:type="gramStart"/>
      <w:r w:rsidRPr="00843417">
        <w:rPr>
          <w:rFonts w:ascii="Arial" w:hAnsi="Arial" w:cs="Arial"/>
          <w:b/>
          <w:lang w:eastAsia="fr-FR"/>
        </w:rPr>
        <w:t>2 bit</w:t>
      </w:r>
      <w:proofErr w:type="gramEnd"/>
      <w:r w:rsidRPr="00843417">
        <w:rPr>
          <w:rFonts w:ascii="Arial" w:hAnsi="Arial" w:cs="Arial"/>
          <w:b/>
          <w:lang w:eastAsia="fr-FR"/>
        </w:rPr>
        <w:t xml:space="preserve"> granularity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90"/>
        <w:gridCol w:w="491"/>
        <w:gridCol w:w="4533"/>
        <w:gridCol w:w="4261"/>
      </w:tblGrid>
      <w:tr w:rsidR="00843417" w:rsidRPr="00843417" w14:paraId="1769BD02" w14:textId="77777777" w:rsidTr="00843417">
        <w:trPr>
          <w:jc w:val="center"/>
        </w:trPr>
        <w:tc>
          <w:tcPr>
            <w:tcW w:w="490" w:type="dxa"/>
            <w:tcBorders>
              <w:top w:val="single" w:sz="4" w:space="0" w:color="auto"/>
              <w:left w:val="single" w:sz="4" w:space="0" w:color="auto"/>
              <w:bottom w:val="single" w:sz="4" w:space="0" w:color="auto"/>
              <w:right w:val="single" w:sz="4" w:space="0" w:color="auto"/>
            </w:tcBorders>
            <w:hideMark/>
          </w:tcPr>
          <w:p w14:paraId="524F36F2"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b/>
                <w:sz w:val="18"/>
              </w:rPr>
            </w:pPr>
            <w:r w:rsidRPr="00843417">
              <w:rPr>
                <w:rFonts w:ascii="Arial" w:hAnsi="Arial"/>
                <w:b/>
                <w:sz w:val="18"/>
              </w:rPr>
              <w:t>R1</w:t>
            </w:r>
          </w:p>
        </w:tc>
        <w:tc>
          <w:tcPr>
            <w:tcW w:w="491" w:type="dxa"/>
            <w:tcBorders>
              <w:top w:val="single" w:sz="4" w:space="0" w:color="auto"/>
              <w:left w:val="single" w:sz="4" w:space="0" w:color="auto"/>
              <w:bottom w:val="single" w:sz="4" w:space="0" w:color="auto"/>
              <w:right w:val="single" w:sz="4" w:space="0" w:color="auto"/>
            </w:tcBorders>
            <w:hideMark/>
          </w:tcPr>
          <w:p w14:paraId="43FBCCFD"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b/>
                <w:sz w:val="18"/>
              </w:rPr>
            </w:pPr>
            <w:r w:rsidRPr="00843417">
              <w:rPr>
                <w:rFonts w:ascii="Arial" w:hAnsi="Arial"/>
                <w:b/>
                <w:sz w:val="18"/>
              </w:rPr>
              <w:t>R0</w:t>
            </w:r>
          </w:p>
        </w:tc>
        <w:tc>
          <w:tcPr>
            <w:tcW w:w="4534" w:type="dxa"/>
            <w:tcBorders>
              <w:top w:val="single" w:sz="4" w:space="0" w:color="auto"/>
              <w:left w:val="single" w:sz="4" w:space="0" w:color="auto"/>
              <w:bottom w:val="single" w:sz="4" w:space="0" w:color="auto"/>
              <w:right w:val="single" w:sz="4" w:space="0" w:color="auto"/>
            </w:tcBorders>
            <w:hideMark/>
          </w:tcPr>
          <w:p w14:paraId="2DF3CF0B"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b/>
                <w:sz w:val="18"/>
              </w:rPr>
            </w:pPr>
            <w:r w:rsidRPr="00843417">
              <w:rPr>
                <w:rFonts w:ascii="Arial" w:hAnsi="Arial"/>
                <w:b/>
                <w:sz w:val="18"/>
              </w:rPr>
              <w:t>Rotation of the video as sent on the link</w:t>
            </w:r>
          </w:p>
        </w:tc>
        <w:tc>
          <w:tcPr>
            <w:tcW w:w="4262" w:type="dxa"/>
            <w:tcBorders>
              <w:top w:val="single" w:sz="4" w:space="0" w:color="auto"/>
              <w:left w:val="single" w:sz="4" w:space="0" w:color="auto"/>
              <w:bottom w:val="single" w:sz="4" w:space="0" w:color="auto"/>
              <w:right w:val="single" w:sz="4" w:space="0" w:color="auto"/>
            </w:tcBorders>
            <w:hideMark/>
          </w:tcPr>
          <w:p w14:paraId="7D5A9742"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b/>
                <w:sz w:val="18"/>
              </w:rPr>
            </w:pPr>
            <w:r w:rsidRPr="00843417">
              <w:rPr>
                <w:rFonts w:ascii="Arial" w:hAnsi="Arial"/>
                <w:b/>
                <w:sz w:val="18"/>
              </w:rPr>
              <w:t>Rotation on the receiver before display</w:t>
            </w:r>
          </w:p>
        </w:tc>
      </w:tr>
      <w:tr w:rsidR="00843417" w:rsidRPr="00843417" w14:paraId="2B97D50B" w14:textId="77777777" w:rsidTr="00843417">
        <w:trPr>
          <w:jc w:val="center"/>
        </w:trPr>
        <w:tc>
          <w:tcPr>
            <w:tcW w:w="490" w:type="dxa"/>
            <w:tcBorders>
              <w:top w:val="single" w:sz="4" w:space="0" w:color="auto"/>
              <w:left w:val="single" w:sz="4" w:space="0" w:color="auto"/>
              <w:bottom w:val="single" w:sz="4" w:space="0" w:color="auto"/>
              <w:right w:val="single" w:sz="4" w:space="0" w:color="auto"/>
            </w:tcBorders>
            <w:hideMark/>
          </w:tcPr>
          <w:p w14:paraId="4E84BD48"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eastAsia="fr-FR"/>
              </w:rPr>
            </w:pPr>
            <w:r w:rsidRPr="00843417">
              <w:rPr>
                <w:rFonts w:ascii="Arial" w:hAnsi="Arial" w:cs="Arial"/>
                <w:sz w:val="18"/>
                <w:lang w:eastAsia="fr-FR"/>
              </w:rPr>
              <w:t>0</w:t>
            </w:r>
          </w:p>
        </w:tc>
        <w:tc>
          <w:tcPr>
            <w:tcW w:w="491" w:type="dxa"/>
            <w:tcBorders>
              <w:top w:val="single" w:sz="4" w:space="0" w:color="auto"/>
              <w:left w:val="single" w:sz="4" w:space="0" w:color="auto"/>
              <w:bottom w:val="single" w:sz="4" w:space="0" w:color="auto"/>
              <w:right w:val="single" w:sz="4" w:space="0" w:color="auto"/>
            </w:tcBorders>
            <w:hideMark/>
          </w:tcPr>
          <w:p w14:paraId="555E5EE7"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eastAsia="zh-CN"/>
              </w:rPr>
            </w:pPr>
            <w:r w:rsidRPr="00843417">
              <w:rPr>
                <w:rFonts w:ascii="Arial" w:hAnsi="Arial" w:cs="Arial"/>
                <w:sz w:val="18"/>
                <w:lang w:eastAsia="zh-CN"/>
              </w:rPr>
              <w:t>0</w:t>
            </w:r>
          </w:p>
        </w:tc>
        <w:tc>
          <w:tcPr>
            <w:tcW w:w="4534" w:type="dxa"/>
            <w:tcBorders>
              <w:top w:val="single" w:sz="4" w:space="0" w:color="auto"/>
              <w:left w:val="single" w:sz="4" w:space="0" w:color="auto"/>
              <w:bottom w:val="single" w:sz="4" w:space="0" w:color="auto"/>
              <w:right w:val="single" w:sz="4" w:space="0" w:color="auto"/>
            </w:tcBorders>
            <w:hideMark/>
          </w:tcPr>
          <w:p w14:paraId="206BA567"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rPr>
                <w:rFonts w:ascii="Arial" w:hAnsi="Arial" w:cs="Arial"/>
                <w:sz w:val="18"/>
              </w:rPr>
            </w:pPr>
            <w:r w:rsidRPr="00843417">
              <w:rPr>
                <w:rFonts w:ascii="Arial" w:hAnsi="Arial" w:cs="Arial"/>
                <w:sz w:val="18"/>
                <w:lang w:val="en-US" w:eastAsia="fr-FR"/>
              </w:rPr>
              <w:t>0° rotation</w:t>
            </w:r>
          </w:p>
        </w:tc>
        <w:tc>
          <w:tcPr>
            <w:tcW w:w="4262" w:type="dxa"/>
            <w:tcBorders>
              <w:top w:val="single" w:sz="4" w:space="0" w:color="auto"/>
              <w:left w:val="single" w:sz="4" w:space="0" w:color="auto"/>
              <w:bottom w:val="single" w:sz="4" w:space="0" w:color="auto"/>
              <w:right w:val="single" w:sz="4" w:space="0" w:color="auto"/>
            </w:tcBorders>
            <w:hideMark/>
          </w:tcPr>
          <w:p w14:paraId="5CB51FF5"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rPr>
                <w:rFonts w:ascii="Arial" w:hAnsi="Arial" w:cs="Arial"/>
                <w:sz w:val="18"/>
                <w:lang w:val="en-US" w:eastAsia="fr-FR"/>
              </w:rPr>
            </w:pPr>
            <w:r w:rsidRPr="00843417">
              <w:rPr>
                <w:rFonts w:ascii="Arial" w:hAnsi="Arial" w:cs="Arial"/>
                <w:sz w:val="18"/>
                <w:lang w:val="en-US" w:eastAsia="fr-FR"/>
              </w:rPr>
              <w:t>None</w:t>
            </w:r>
          </w:p>
        </w:tc>
      </w:tr>
      <w:tr w:rsidR="00843417" w:rsidRPr="00843417" w14:paraId="01F84C5F" w14:textId="77777777" w:rsidTr="00843417">
        <w:trPr>
          <w:jc w:val="center"/>
        </w:trPr>
        <w:tc>
          <w:tcPr>
            <w:tcW w:w="490" w:type="dxa"/>
            <w:tcBorders>
              <w:top w:val="single" w:sz="4" w:space="0" w:color="auto"/>
              <w:left w:val="single" w:sz="4" w:space="0" w:color="auto"/>
              <w:bottom w:val="single" w:sz="4" w:space="0" w:color="auto"/>
              <w:right w:val="single" w:sz="4" w:space="0" w:color="auto"/>
            </w:tcBorders>
            <w:hideMark/>
          </w:tcPr>
          <w:p w14:paraId="7AD4D511"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eastAsia="fr-FR"/>
              </w:rPr>
            </w:pPr>
            <w:r w:rsidRPr="00843417">
              <w:rPr>
                <w:rFonts w:ascii="Arial" w:hAnsi="Arial" w:cs="Arial"/>
                <w:sz w:val="18"/>
                <w:lang w:eastAsia="fr-FR"/>
              </w:rPr>
              <w:t>0</w:t>
            </w:r>
          </w:p>
        </w:tc>
        <w:tc>
          <w:tcPr>
            <w:tcW w:w="491" w:type="dxa"/>
            <w:tcBorders>
              <w:top w:val="single" w:sz="4" w:space="0" w:color="auto"/>
              <w:left w:val="single" w:sz="4" w:space="0" w:color="auto"/>
              <w:bottom w:val="single" w:sz="4" w:space="0" w:color="auto"/>
              <w:right w:val="single" w:sz="4" w:space="0" w:color="auto"/>
            </w:tcBorders>
            <w:hideMark/>
          </w:tcPr>
          <w:p w14:paraId="51FEF7B8"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eastAsia="zh-CN"/>
              </w:rPr>
            </w:pPr>
            <w:r w:rsidRPr="00843417">
              <w:rPr>
                <w:rFonts w:ascii="Arial" w:hAnsi="Arial" w:cs="Arial"/>
                <w:sz w:val="18"/>
                <w:lang w:eastAsia="zh-CN"/>
              </w:rPr>
              <w:t>1</w:t>
            </w:r>
          </w:p>
        </w:tc>
        <w:tc>
          <w:tcPr>
            <w:tcW w:w="4534" w:type="dxa"/>
            <w:tcBorders>
              <w:top w:val="single" w:sz="4" w:space="0" w:color="auto"/>
              <w:left w:val="single" w:sz="4" w:space="0" w:color="auto"/>
              <w:bottom w:val="single" w:sz="4" w:space="0" w:color="auto"/>
              <w:right w:val="single" w:sz="4" w:space="0" w:color="auto"/>
            </w:tcBorders>
            <w:hideMark/>
          </w:tcPr>
          <w:p w14:paraId="3D722223"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rPr>
                <w:rFonts w:ascii="Arial" w:hAnsi="Arial" w:cs="Arial"/>
                <w:sz w:val="18"/>
              </w:rPr>
            </w:pPr>
            <w:r w:rsidRPr="00843417">
              <w:rPr>
                <w:rFonts w:ascii="Arial" w:hAnsi="Arial" w:cs="Arial"/>
                <w:sz w:val="18"/>
                <w:lang w:val="en-US" w:eastAsia="fr-FR"/>
              </w:rPr>
              <w:t>90° Counter Clockwise (CCW) rotation or 270° Clockwise (CW) rotation</w:t>
            </w:r>
          </w:p>
        </w:tc>
        <w:tc>
          <w:tcPr>
            <w:tcW w:w="4262" w:type="dxa"/>
            <w:tcBorders>
              <w:top w:val="single" w:sz="4" w:space="0" w:color="auto"/>
              <w:left w:val="single" w:sz="4" w:space="0" w:color="auto"/>
              <w:bottom w:val="single" w:sz="4" w:space="0" w:color="auto"/>
              <w:right w:val="single" w:sz="4" w:space="0" w:color="auto"/>
            </w:tcBorders>
            <w:hideMark/>
          </w:tcPr>
          <w:p w14:paraId="5E947FD1"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rPr>
                <w:rFonts w:ascii="Arial" w:hAnsi="Arial" w:cs="Arial"/>
                <w:sz w:val="18"/>
                <w:lang w:val="en-US" w:eastAsia="fr-FR"/>
              </w:rPr>
            </w:pPr>
            <w:r w:rsidRPr="00843417">
              <w:rPr>
                <w:rFonts w:ascii="Arial" w:hAnsi="Arial" w:cs="Arial"/>
                <w:sz w:val="18"/>
                <w:lang w:val="en-US" w:eastAsia="fr-FR"/>
              </w:rPr>
              <w:t>90° CW rotation</w:t>
            </w:r>
          </w:p>
        </w:tc>
      </w:tr>
      <w:tr w:rsidR="00843417" w:rsidRPr="00843417" w14:paraId="08F56FE4" w14:textId="77777777" w:rsidTr="00843417">
        <w:trPr>
          <w:jc w:val="center"/>
        </w:trPr>
        <w:tc>
          <w:tcPr>
            <w:tcW w:w="490" w:type="dxa"/>
            <w:tcBorders>
              <w:top w:val="single" w:sz="4" w:space="0" w:color="auto"/>
              <w:left w:val="single" w:sz="4" w:space="0" w:color="auto"/>
              <w:bottom w:val="single" w:sz="4" w:space="0" w:color="auto"/>
              <w:right w:val="single" w:sz="4" w:space="0" w:color="auto"/>
            </w:tcBorders>
            <w:hideMark/>
          </w:tcPr>
          <w:p w14:paraId="2D968B04"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eastAsia="fr-FR"/>
              </w:rPr>
            </w:pPr>
            <w:r w:rsidRPr="00843417">
              <w:rPr>
                <w:rFonts w:ascii="Arial" w:hAnsi="Arial" w:cs="Arial"/>
                <w:sz w:val="18"/>
                <w:lang w:eastAsia="fr-FR"/>
              </w:rPr>
              <w:t>1</w:t>
            </w:r>
          </w:p>
        </w:tc>
        <w:tc>
          <w:tcPr>
            <w:tcW w:w="491" w:type="dxa"/>
            <w:tcBorders>
              <w:top w:val="single" w:sz="4" w:space="0" w:color="auto"/>
              <w:left w:val="single" w:sz="4" w:space="0" w:color="auto"/>
              <w:bottom w:val="single" w:sz="4" w:space="0" w:color="auto"/>
              <w:right w:val="single" w:sz="4" w:space="0" w:color="auto"/>
            </w:tcBorders>
            <w:hideMark/>
          </w:tcPr>
          <w:p w14:paraId="035FDC45"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eastAsia="zh-CN"/>
              </w:rPr>
            </w:pPr>
            <w:r w:rsidRPr="00843417">
              <w:rPr>
                <w:rFonts w:ascii="Arial" w:hAnsi="Arial" w:cs="Arial"/>
                <w:sz w:val="18"/>
                <w:lang w:eastAsia="zh-CN"/>
              </w:rPr>
              <w:t>0</w:t>
            </w:r>
          </w:p>
        </w:tc>
        <w:tc>
          <w:tcPr>
            <w:tcW w:w="4534" w:type="dxa"/>
            <w:tcBorders>
              <w:top w:val="single" w:sz="4" w:space="0" w:color="auto"/>
              <w:left w:val="single" w:sz="4" w:space="0" w:color="auto"/>
              <w:bottom w:val="single" w:sz="4" w:space="0" w:color="auto"/>
              <w:right w:val="single" w:sz="4" w:space="0" w:color="auto"/>
            </w:tcBorders>
            <w:hideMark/>
          </w:tcPr>
          <w:p w14:paraId="0F91F5F2"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rPr>
                <w:rFonts w:ascii="Arial" w:hAnsi="Arial" w:cs="Arial"/>
                <w:sz w:val="18"/>
              </w:rPr>
            </w:pPr>
            <w:r w:rsidRPr="00843417">
              <w:rPr>
                <w:rFonts w:ascii="Arial" w:hAnsi="Arial" w:cs="Arial"/>
                <w:sz w:val="18"/>
                <w:lang w:val="en-US" w:eastAsia="fr-FR"/>
              </w:rPr>
              <w:t>180° CCW rotation or 180° CW rotation</w:t>
            </w:r>
          </w:p>
        </w:tc>
        <w:tc>
          <w:tcPr>
            <w:tcW w:w="4262" w:type="dxa"/>
            <w:tcBorders>
              <w:top w:val="single" w:sz="4" w:space="0" w:color="auto"/>
              <w:left w:val="single" w:sz="4" w:space="0" w:color="auto"/>
              <w:bottom w:val="single" w:sz="4" w:space="0" w:color="auto"/>
              <w:right w:val="single" w:sz="4" w:space="0" w:color="auto"/>
            </w:tcBorders>
            <w:hideMark/>
          </w:tcPr>
          <w:p w14:paraId="6D950533"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rPr>
                <w:rFonts w:ascii="Arial" w:hAnsi="Arial" w:cs="Arial"/>
                <w:sz w:val="18"/>
                <w:lang w:val="en-US" w:eastAsia="fr-FR"/>
              </w:rPr>
            </w:pPr>
            <w:r w:rsidRPr="00843417">
              <w:rPr>
                <w:rFonts w:ascii="Arial" w:hAnsi="Arial" w:cs="Arial"/>
                <w:sz w:val="18"/>
                <w:lang w:val="en-US" w:eastAsia="fr-FR"/>
              </w:rPr>
              <w:t>180° CW rotation</w:t>
            </w:r>
          </w:p>
        </w:tc>
      </w:tr>
      <w:tr w:rsidR="00843417" w:rsidRPr="00843417" w14:paraId="62A49BAA" w14:textId="77777777" w:rsidTr="00843417">
        <w:trPr>
          <w:jc w:val="center"/>
        </w:trPr>
        <w:tc>
          <w:tcPr>
            <w:tcW w:w="490" w:type="dxa"/>
            <w:tcBorders>
              <w:top w:val="single" w:sz="4" w:space="0" w:color="auto"/>
              <w:left w:val="single" w:sz="4" w:space="0" w:color="auto"/>
              <w:bottom w:val="single" w:sz="4" w:space="0" w:color="auto"/>
              <w:right w:val="single" w:sz="4" w:space="0" w:color="auto"/>
            </w:tcBorders>
            <w:hideMark/>
          </w:tcPr>
          <w:p w14:paraId="4AD222C4"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eastAsia="fr-FR"/>
              </w:rPr>
            </w:pPr>
            <w:r w:rsidRPr="00843417">
              <w:rPr>
                <w:rFonts w:ascii="Arial" w:hAnsi="Arial" w:cs="Arial"/>
                <w:sz w:val="18"/>
                <w:lang w:eastAsia="fr-FR"/>
              </w:rPr>
              <w:t>1</w:t>
            </w:r>
          </w:p>
        </w:tc>
        <w:tc>
          <w:tcPr>
            <w:tcW w:w="491" w:type="dxa"/>
            <w:tcBorders>
              <w:top w:val="single" w:sz="4" w:space="0" w:color="auto"/>
              <w:left w:val="single" w:sz="4" w:space="0" w:color="auto"/>
              <w:bottom w:val="single" w:sz="4" w:space="0" w:color="auto"/>
              <w:right w:val="single" w:sz="4" w:space="0" w:color="auto"/>
            </w:tcBorders>
            <w:hideMark/>
          </w:tcPr>
          <w:p w14:paraId="7A8CA818"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eastAsia="zh-CN"/>
              </w:rPr>
            </w:pPr>
            <w:r w:rsidRPr="00843417">
              <w:rPr>
                <w:rFonts w:ascii="Arial" w:hAnsi="Arial" w:cs="Arial"/>
                <w:sz w:val="18"/>
                <w:lang w:eastAsia="zh-CN"/>
              </w:rPr>
              <w:t>1</w:t>
            </w:r>
          </w:p>
        </w:tc>
        <w:tc>
          <w:tcPr>
            <w:tcW w:w="4534" w:type="dxa"/>
            <w:tcBorders>
              <w:top w:val="single" w:sz="4" w:space="0" w:color="auto"/>
              <w:left w:val="single" w:sz="4" w:space="0" w:color="auto"/>
              <w:bottom w:val="single" w:sz="4" w:space="0" w:color="auto"/>
              <w:right w:val="single" w:sz="4" w:space="0" w:color="auto"/>
            </w:tcBorders>
            <w:hideMark/>
          </w:tcPr>
          <w:p w14:paraId="01199A55"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rPr>
                <w:rFonts w:ascii="Arial" w:hAnsi="Arial" w:cs="Arial"/>
                <w:sz w:val="18"/>
              </w:rPr>
            </w:pPr>
            <w:r w:rsidRPr="00843417">
              <w:rPr>
                <w:rFonts w:ascii="Arial" w:hAnsi="Arial" w:cs="Arial"/>
                <w:sz w:val="18"/>
                <w:lang w:val="en-US" w:eastAsia="fr-FR"/>
              </w:rPr>
              <w:t>270° CCW rotation or 90° CW rotation</w:t>
            </w:r>
          </w:p>
        </w:tc>
        <w:tc>
          <w:tcPr>
            <w:tcW w:w="4262" w:type="dxa"/>
            <w:tcBorders>
              <w:top w:val="single" w:sz="4" w:space="0" w:color="auto"/>
              <w:left w:val="single" w:sz="4" w:space="0" w:color="auto"/>
              <w:bottom w:val="single" w:sz="4" w:space="0" w:color="auto"/>
              <w:right w:val="single" w:sz="4" w:space="0" w:color="auto"/>
            </w:tcBorders>
            <w:hideMark/>
          </w:tcPr>
          <w:p w14:paraId="4E425ADC"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rPr>
                <w:rFonts w:ascii="Arial" w:hAnsi="Arial" w:cs="Arial"/>
                <w:sz w:val="18"/>
                <w:lang w:val="en-US" w:eastAsia="fr-FR"/>
              </w:rPr>
            </w:pPr>
            <w:r w:rsidRPr="00843417">
              <w:rPr>
                <w:rFonts w:ascii="Arial" w:hAnsi="Arial" w:cs="Arial"/>
                <w:sz w:val="18"/>
                <w:lang w:val="en-US" w:eastAsia="fr-FR"/>
              </w:rPr>
              <w:t>90° CCW rotation</w:t>
            </w:r>
          </w:p>
        </w:tc>
      </w:tr>
    </w:tbl>
    <w:p w14:paraId="5FF4A3B8" w14:textId="77777777" w:rsidR="00843417" w:rsidRPr="00843417" w:rsidRDefault="00843417" w:rsidP="00843417">
      <w:pPr>
        <w:overflowPunct w:val="0"/>
        <w:autoSpaceDE w:val="0"/>
        <w:autoSpaceDN w:val="0"/>
        <w:adjustRightInd w:val="0"/>
        <w:spacing w:after="0"/>
      </w:pPr>
    </w:p>
    <w:p w14:paraId="4739B750" w14:textId="77777777" w:rsidR="00843417" w:rsidRPr="00843417" w:rsidRDefault="00843417" w:rsidP="00843417">
      <w:pPr>
        <w:overflowPunct w:val="0"/>
        <w:autoSpaceDE w:val="0"/>
        <w:autoSpaceDN w:val="0"/>
        <w:adjustRightInd w:val="0"/>
        <w:rPr>
          <w:b/>
          <w:bCs/>
          <w:color w:val="000000"/>
        </w:rPr>
      </w:pPr>
      <w:r w:rsidRPr="00843417">
        <w:t>CVO information for a higher granularity of Rotation (corresponding to urn:3</w:t>
      </w:r>
      <w:proofErr w:type="gramStart"/>
      <w:r w:rsidRPr="00843417">
        <w:t>GPP:video</w:t>
      </w:r>
      <w:proofErr w:type="gramEnd"/>
      <w:r w:rsidRPr="00843417">
        <w:t>-orientation:6) is carried as a byte  formatted as follows:</w:t>
      </w:r>
    </w:p>
    <w:p w14:paraId="0C3A605E" w14:textId="77777777" w:rsidR="00843417" w:rsidRPr="00843417" w:rsidRDefault="00843417" w:rsidP="00843417">
      <w:pPr>
        <w:overflowPunct w:val="0"/>
        <w:autoSpaceDE w:val="0"/>
        <w:autoSpaceDN w:val="0"/>
        <w:adjustRightInd w:val="0"/>
        <w:ind w:left="284"/>
        <w:rPr>
          <w:lang w:val="pt-BR"/>
        </w:rPr>
      </w:pPr>
      <w:r w:rsidRPr="00843417">
        <w:rPr>
          <w:lang w:val="pt-BR"/>
        </w:rPr>
        <w:t>Bit#</w:t>
      </w:r>
      <w:r w:rsidRPr="00843417">
        <w:rPr>
          <w:lang w:val="pt-BR"/>
        </w:rPr>
        <w:tab/>
      </w:r>
      <w:r w:rsidRPr="00843417">
        <w:rPr>
          <w:rFonts w:ascii="Courier" w:hAnsi="Courier"/>
          <w:lang w:val="pt-BR"/>
        </w:rPr>
        <w:tab/>
      </w:r>
      <w:r w:rsidRPr="00843417">
        <w:rPr>
          <w:lang w:val="pt-BR"/>
        </w:rPr>
        <w:t>7</w:t>
      </w:r>
      <w:r w:rsidRPr="00843417">
        <w:rPr>
          <w:lang w:val="pt-BR"/>
        </w:rPr>
        <w:tab/>
        <w:t>6</w:t>
      </w:r>
      <w:r w:rsidRPr="00843417">
        <w:rPr>
          <w:lang w:val="pt-BR"/>
        </w:rPr>
        <w:tab/>
        <w:t>5</w:t>
      </w:r>
      <w:r w:rsidRPr="00843417">
        <w:rPr>
          <w:lang w:val="pt-BR"/>
        </w:rPr>
        <w:tab/>
        <w:t>4</w:t>
      </w:r>
      <w:r w:rsidRPr="00843417">
        <w:rPr>
          <w:lang w:val="pt-BR"/>
        </w:rPr>
        <w:tab/>
        <w:t>3</w:t>
      </w:r>
      <w:r w:rsidRPr="00843417">
        <w:rPr>
          <w:lang w:val="pt-BR"/>
        </w:rPr>
        <w:tab/>
        <w:t>2</w:t>
      </w:r>
      <w:r w:rsidRPr="00843417">
        <w:rPr>
          <w:lang w:val="pt-BR"/>
        </w:rPr>
        <w:tab/>
        <w:t>1</w:t>
      </w:r>
      <w:r w:rsidRPr="00843417">
        <w:rPr>
          <w:lang w:val="pt-BR"/>
        </w:rPr>
        <w:tab/>
        <w:t>0</w:t>
      </w:r>
      <w:r w:rsidRPr="00843417">
        <w:rPr>
          <w:rFonts w:ascii="Courier" w:hAnsi="Courier"/>
          <w:lang w:val="pt-BR"/>
        </w:rPr>
        <w:t>(LSB)</w:t>
      </w:r>
      <w:r w:rsidRPr="00843417">
        <w:rPr>
          <w:lang w:val="pt-BR"/>
        </w:rPr>
        <w:br/>
      </w:r>
      <w:r w:rsidRPr="00843417">
        <w:rPr>
          <w:rFonts w:ascii="Courier" w:hAnsi="Courier"/>
          <w:lang w:val="pt-BR"/>
        </w:rPr>
        <w:t>Definition</w:t>
      </w:r>
      <w:r w:rsidRPr="00843417">
        <w:rPr>
          <w:rFonts w:ascii="Courier" w:hAnsi="Courier"/>
          <w:lang w:val="pt-BR"/>
        </w:rPr>
        <w:tab/>
      </w:r>
      <w:r w:rsidRPr="00843417">
        <w:rPr>
          <w:rFonts w:ascii="Courier" w:hAnsi="Courier"/>
          <w:lang w:val="es-ES"/>
        </w:rPr>
        <w:t>R5</w:t>
      </w:r>
      <w:r w:rsidRPr="00843417">
        <w:rPr>
          <w:rFonts w:ascii="Courier" w:hAnsi="Courier"/>
          <w:lang w:val="es-ES"/>
        </w:rPr>
        <w:tab/>
        <w:t>R4</w:t>
      </w:r>
      <w:r w:rsidRPr="00843417">
        <w:rPr>
          <w:rFonts w:ascii="Courier" w:hAnsi="Courier"/>
          <w:lang w:val="pt-BR"/>
        </w:rPr>
        <w:tab/>
      </w:r>
      <w:r w:rsidRPr="00843417">
        <w:rPr>
          <w:rFonts w:ascii="Courier" w:hAnsi="Courier"/>
          <w:lang w:val="es-ES"/>
        </w:rPr>
        <w:t>R3</w:t>
      </w:r>
      <w:r w:rsidRPr="00843417">
        <w:rPr>
          <w:rFonts w:ascii="Courier" w:hAnsi="Courier"/>
          <w:lang w:val="pt-BR"/>
        </w:rPr>
        <w:tab/>
        <w:t>R2</w:t>
      </w:r>
      <w:r w:rsidRPr="00843417">
        <w:rPr>
          <w:rFonts w:ascii="Courier" w:hAnsi="Courier"/>
          <w:lang w:val="pt-BR"/>
        </w:rPr>
        <w:tab/>
        <w:t>C</w:t>
      </w:r>
      <w:r w:rsidRPr="00843417">
        <w:rPr>
          <w:rFonts w:ascii="Courier" w:hAnsi="Courier"/>
          <w:lang w:val="pt-BR"/>
        </w:rPr>
        <w:tab/>
        <w:t>F</w:t>
      </w:r>
      <w:r w:rsidRPr="00843417">
        <w:rPr>
          <w:rFonts w:ascii="Courier" w:hAnsi="Courier"/>
          <w:lang w:val="pt-BR"/>
        </w:rPr>
        <w:tab/>
        <w:t>R1</w:t>
      </w:r>
      <w:r w:rsidRPr="00843417">
        <w:rPr>
          <w:rFonts w:ascii="Courier" w:hAnsi="Courier"/>
          <w:lang w:val="pt-BR"/>
        </w:rPr>
        <w:tab/>
        <w:t>R0</w:t>
      </w:r>
    </w:p>
    <w:p w14:paraId="368FA3A1" w14:textId="77777777" w:rsidR="00843417" w:rsidRPr="00843417" w:rsidRDefault="00843417" w:rsidP="00843417">
      <w:pPr>
        <w:overflowPunct w:val="0"/>
        <w:autoSpaceDE w:val="0"/>
        <w:autoSpaceDN w:val="0"/>
        <w:adjustRightInd w:val="0"/>
      </w:pPr>
      <w:r w:rsidRPr="00843417">
        <w:t xml:space="preserve">where </w:t>
      </w:r>
      <w:r w:rsidRPr="00843417">
        <w:rPr>
          <w:rFonts w:ascii="Courier New" w:hAnsi="Courier New" w:cs="Courier New"/>
        </w:rPr>
        <w:t>C</w:t>
      </w:r>
      <w:r w:rsidRPr="00843417">
        <w:t xml:space="preserve"> and </w:t>
      </w:r>
      <w:r w:rsidRPr="00843417">
        <w:rPr>
          <w:rFonts w:ascii="Courier New" w:hAnsi="Courier New" w:cs="Courier New"/>
        </w:rPr>
        <w:t>F</w:t>
      </w:r>
      <w:r w:rsidRPr="00843417">
        <w:t xml:space="preserve"> are as defined above and the bits R</w:t>
      </w:r>
      <w:proofErr w:type="gramStart"/>
      <w:r w:rsidRPr="00843417">
        <w:t>5,R</w:t>
      </w:r>
      <w:proofErr w:type="gramEnd"/>
      <w:r w:rsidRPr="00843417">
        <w:t>4,R3,R2,R1,R0 represent the Rotation, which indicates the rotation of the video as transmitted on the link. Table 7.3 describes the rotation to be applied by the receiver based on the rotation bits.</w:t>
      </w:r>
    </w:p>
    <w:p w14:paraId="3F853B25" w14:textId="77777777" w:rsidR="00843417" w:rsidRPr="00843417" w:rsidRDefault="00843417" w:rsidP="00843417">
      <w:pPr>
        <w:keepNext/>
        <w:keepLines/>
        <w:overflowPunct w:val="0"/>
        <w:autoSpaceDE w:val="0"/>
        <w:autoSpaceDN w:val="0"/>
        <w:adjustRightInd w:val="0"/>
        <w:spacing w:before="60"/>
        <w:jc w:val="center"/>
        <w:rPr>
          <w:rFonts w:ascii="Arial" w:hAnsi="Arial" w:cs="Arial"/>
          <w:b/>
          <w:lang w:eastAsia="fr-FR"/>
        </w:rPr>
      </w:pPr>
      <w:r w:rsidRPr="00843417">
        <w:rPr>
          <w:rFonts w:ascii="Arial" w:hAnsi="Arial" w:cs="Arial"/>
          <w:b/>
          <w:lang w:eastAsia="fr-FR"/>
        </w:rPr>
        <w:lastRenderedPageBreak/>
        <w:t xml:space="preserve">Table 7.3: Rotation signalling for </w:t>
      </w:r>
      <w:proofErr w:type="gramStart"/>
      <w:r w:rsidRPr="00843417">
        <w:rPr>
          <w:rFonts w:ascii="Arial" w:hAnsi="Arial" w:cs="Arial"/>
          <w:b/>
          <w:lang w:eastAsia="fr-FR"/>
        </w:rPr>
        <w:t>6 bit</w:t>
      </w:r>
      <w:proofErr w:type="gramEnd"/>
      <w:r w:rsidRPr="00843417">
        <w:rPr>
          <w:rFonts w:ascii="Arial" w:hAnsi="Arial" w:cs="Arial"/>
          <w:b/>
          <w:lang w:eastAsia="fr-FR"/>
        </w:rPr>
        <w:t xml:space="preserve"> granularity</w:t>
      </w:r>
    </w:p>
    <w:tbl>
      <w:tblPr>
        <w:tblW w:w="6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21"/>
        <w:gridCol w:w="421"/>
        <w:gridCol w:w="420"/>
        <w:gridCol w:w="421"/>
        <w:gridCol w:w="421"/>
        <w:gridCol w:w="420"/>
        <w:gridCol w:w="2496"/>
        <w:gridCol w:w="1734"/>
      </w:tblGrid>
      <w:tr w:rsidR="00843417" w:rsidRPr="00843417" w14:paraId="7286ECF8" w14:textId="77777777" w:rsidTr="00843417">
        <w:trPr>
          <w:trHeight w:val="683"/>
          <w:jc w:val="center"/>
        </w:trPr>
        <w:tc>
          <w:tcPr>
            <w:tcW w:w="421" w:type="dxa"/>
            <w:tcBorders>
              <w:top w:val="single" w:sz="4" w:space="0" w:color="auto"/>
              <w:left w:val="single" w:sz="4" w:space="0" w:color="auto"/>
              <w:bottom w:val="single" w:sz="4" w:space="0" w:color="auto"/>
              <w:right w:val="single" w:sz="4" w:space="0" w:color="auto"/>
            </w:tcBorders>
            <w:hideMark/>
          </w:tcPr>
          <w:p w14:paraId="753AC43E"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b/>
                <w:sz w:val="18"/>
              </w:rPr>
            </w:pPr>
            <w:r w:rsidRPr="00843417">
              <w:rPr>
                <w:rFonts w:ascii="Arial" w:hAnsi="Arial"/>
                <w:b/>
                <w:sz w:val="18"/>
              </w:rPr>
              <w:t>R1</w:t>
            </w:r>
          </w:p>
        </w:tc>
        <w:tc>
          <w:tcPr>
            <w:tcW w:w="421" w:type="dxa"/>
            <w:tcBorders>
              <w:top w:val="single" w:sz="4" w:space="0" w:color="auto"/>
              <w:left w:val="single" w:sz="4" w:space="0" w:color="auto"/>
              <w:bottom w:val="single" w:sz="4" w:space="0" w:color="auto"/>
              <w:right w:val="single" w:sz="4" w:space="0" w:color="auto"/>
            </w:tcBorders>
            <w:hideMark/>
          </w:tcPr>
          <w:p w14:paraId="6A877B80"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b/>
                <w:sz w:val="18"/>
              </w:rPr>
            </w:pPr>
            <w:r w:rsidRPr="00843417">
              <w:rPr>
                <w:rFonts w:ascii="Arial" w:hAnsi="Arial"/>
                <w:b/>
                <w:sz w:val="18"/>
              </w:rPr>
              <w:t>R0</w:t>
            </w:r>
          </w:p>
        </w:tc>
        <w:tc>
          <w:tcPr>
            <w:tcW w:w="420" w:type="dxa"/>
            <w:tcBorders>
              <w:top w:val="single" w:sz="4" w:space="0" w:color="auto"/>
              <w:left w:val="single" w:sz="4" w:space="0" w:color="auto"/>
              <w:bottom w:val="single" w:sz="4" w:space="0" w:color="auto"/>
              <w:right w:val="single" w:sz="4" w:space="0" w:color="auto"/>
            </w:tcBorders>
            <w:hideMark/>
          </w:tcPr>
          <w:p w14:paraId="6A99DCCD"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b/>
                <w:sz w:val="18"/>
              </w:rPr>
            </w:pPr>
            <w:r w:rsidRPr="00843417">
              <w:rPr>
                <w:rFonts w:ascii="Arial" w:hAnsi="Arial"/>
                <w:b/>
                <w:sz w:val="18"/>
              </w:rPr>
              <w:t>R5</w:t>
            </w:r>
          </w:p>
        </w:tc>
        <w:tc>
          <w:tcPr>
            <w:tcW w:w="421" w:type="dxa"/>
            <w:tcBorders>
              <w:top w:val="single" w:sz="4" w:space="0" w:color="auto"/>
              <w:left w:val="single" w:sz="4" w:space="0" w:color="auto"/>
              <w:bottom w:val="single" w:sz="4" w:space="0" w:color="auto"/>
              <w:right w:val="single" w:sz="4" w:space="0" w:color="auto"/>
            </w:tcBorders>
            <w:hideMark/>
          </w:tcPr>
          <w:p w14:paraId="2BB8959E"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b/>
                <w:sz w:val="18"/>
              </w:rPr>
            </w:pPr>
            <w:r w:rsidRPr="00843417">
              <w:rPr>
                <w:rFonts w:ascii="Arial" w:hAnsi="Arial"/>
                <w:b/>
                <w:sz w:val="18"/>
              </w:rPr>
              <w:t>R4</w:t>
            </w:r>
          </w:p>
        </w:tc>
        <w:tc>
          <w:tcPr>
            <w:tcW w:w="421" w:type="dxa"/>
            <w:tcBorders>
              <w:top w:val="single" w:sz="4" w:space="0" w:color="auto"/>
              <w:left w:val="single" w:sz="4" w:space="0" w:color="auto"/>
              <w:bottom w:val="single" w:sz="4" w:space="0" w:color="auto"/>
              <w:right w:val="single" w:sz="4" w:space="0" w:color="auto"/>
            </w:tcBorders>
            <w:hideMark/>
          </w:tcPr>
          <w:p w14:paraId="63508C83"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b/>
                <w:sz w:val="18"/>
              </w:rPr>
            </w:pPr>
            <w:r w:rsidRPr="00843417">
              <w:rPr>
                <w:rFonts w:ascii="Arial" w:hAnsi="Arial"/>
                <w:b/>
                <w:sz w:val="18"/>
              </w:rPr>
              <w:t>R3</w:t>
            </w:r>
          </w:p>
        </w:tc>
        <w:tc>
          <w:tcPr>
            <w:tcW w:w="420" w:type="dxa"/>
            <w:tcBorders>
              <w:top w:val="single" w:sz="4" w:space="0" w:color="auto"/>
              <w:left w:val="single" w:sz="4" w:space="0" w:color="auto"/>
              <w:bottom w:val="single" w:sz="4" w:space="0" w:color="auto"/>
              <w:right w:val="single" w:sz="4" w:space="0" w:color="auto"/>
            </w:tcBorders>
            <w:hideMark/>
          </w:tcPr>
          <w:p w14:paraId="242B6DAF"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b/>
                <w:sz w:val="18"/>
              </w:rPr>
            </w:pPr>
            <w:r w:rsidRPr="00843417">
              <w:rPr>
                <w:rFonts w:ascii="Arial" w:hAnsi="Arial"/>
                <w:b/>
                <w:sz w:val="18"/>
              </w:rPr>
              <w:t>R2</w:t>
            </w:r>
          </w:p>
        </w:tc>
        <w:tc>
          <w:tcPr>
            <w:tcW w:w="2496" w:type="dxa"/>
            <w:tcBorders>
              <w:top w:val="single" w:sz="4" w:space="0" w:color="auto"/>
              <w:left w:val="single" w:sz="4" w:space="0" w:color="auto"/>
              <w:bottom w:val="single" w:sz="4" w:space="0" w:color="auto"/>
              <w:right w:val="single" w:sz="4" w:space="0" w:color="auto"/>
            </w:tcBorders>
            <w:hideMark/>
          </w:tcPr>
          <w:p w14:paraId="311BA239"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b/>
                <w:sz w:val="18"/>
              </w:rPr>
            </w:pPr>
            <w:r w:rsidRPr="00843417">
              <w:rPr>
                <w:rFonts w:ascii="Arial" w:hAnsi="Arial"/>
                <w:b/>
                <w:sz w:val="18"/>
              </w:rPr>
              <w:t>Rotation of the video as sent on the link</w:t>
            </w:r>
          </w:p>
        </w:tc>
        <w:tc>
          <w:tcPr>
            <w:tcW w:w="1734" w:type="dxa"/>
            <w:tcBorders>
              <w:top w:val="single" w:sz="4" w:space="0" w:color="auto"/>
              <w:left w:val="single" w:sz="4" w:space="0" w:color="auto"/>
              <w:bottom w:val="single" w:sz="4" w:space="0" w:color="auto"/>
              <w:right w:val="single" w:sz="4" w:space="0" w:color="auto"/>
            </w:tcBorders>
            <w:hideMark/>
          </w:tcPr>
          <w:p w14:paraId="0C2B41C5"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b/>
                <w:sz w:val="18"/>
              </w:rPr>
            </w:pPr>
            <w:r w:rsidRPr="00843417">
              <w:rPr>
                <w:rFonts w:ascii="Arial" w:hAnsi="Arial"/>
                <w:b/>
                <w:sz w:val="18"/>
              </w:rPr>
              <w:t>Rotation on the receiver before display</w:t>
            </w:r>
          </w:p>
        </w:tc>
      </w:tr>
      <w:tr w:rsidR="00843417" w:rsidRPr="00843417" w14:paraId="33848944" w14:textId="77777777" w:rsidTr="00843417">
        <w:trPr>
          <w:jc w:val="center"/>
        </w:trPr>
        <w:tc>
          <w:tcPr>
            <w:tcW w:w="421" w:type="dxa"/>
            <w:tcBorders>
              <w:top w:val="single" w:sz="4" w:space="0" w:color="auto"/>
              <w:left w:val="single" w:sz="4" w:space="0" w:color="auto"/>
              <w:bottom w:val="single" w:sz="4" w:space="0" w:color="auto"/>
              <w:right w:val="single" w:sz="4" w:space="0" w:color="auto"/>
            </w:tcBorders>
            <w:vAlign w:val="bottom"/>
            <w:hideMark/>
          </w:tcPr>
          <w:p w14:paraId="3D3DCE18"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0</w:t>
            </w:r>
          </w:p>
        </w:tc>
        <w:tc>
          <w:tcPr>
            <w:tcW w:w="421" w:type="dxa"/>
            <w:tcBorders>
              <w:top w:val="single" w:sz="4" w:space="0" w:color="auto"/>
              <w:left w:val="single" w:sz="4" w:space="0" w:color="auto"/>
              <w:bottom w:val="single" w:sz="4" w:space="0" w:color="auto"/>
              <w:right w:val="single" w:sz="4" w:space="0" w:color="auto"/>
            </w:tcBorders>
            <w:vAlign w:val="bottom"/>
            <w:hideMark/>
          </w:tcPr>
          <w:p w14:paraId="07184D0F"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0</w:t>
            </w:r>
          </w:p>
        </w:tc>
        <w:tc>
          <w:tcPr>
            <w:tcW w:w="420" w:type="dxa"/>
            <w:tcBorders>
              <w:top w:val="single" w:sz="4" w:space="0" w:color="auto"/>
              <w:left w:val="single" w:sz="4" w:space="0" w:color="auto"/>
              <w:bottom w:val="single" w:sz="4" w:space="0" w:color="auto"/>
              <w:right w:val="single" w:sz="4" w:space="0" w:color="auto"/>
            </w:tcBorders>
            <w:vAlign w:val="bottom"/>
            <w:hideMark/>
          </w:tcPr>
          <w:p w14:paraId="4A50DFDC"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0</w:t>
            </w:r>
          </w:p>
        </w:tc>
        <w:tc>
          <w:tcPr>
            <w:tcW w:w="421" w:type="dxa"/>
            <w:tcBorders>
              <w:top w:val="single" w:sz="4" w:space="0" w:color="auto"/>
              <w:left w:val="single" w:sz="4" w:space="0" w:color="auto"/>
              <w:bottom w:val="single" w:sz="4" w:space="0" w:color="auto"/>
              <w:right w:val="single" w:sz="4" w:space="0" w:color="auto"/>
            </w:tcBorders>
            <w:vAlign w:val="bottom"/>
            <w:hideMark/>
          </w:tcPr>
          <w:p w14:paraId="1BA8E998"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0</w:t>
            </w:r>
          </w:p>
        </w:tc>
        <w:tc>
          <w:tcPr>
            <w:tcW w:w="421" w:type="dxa"/>
            <w:tcBorders>
              <w:top w:val="single" w:sz="4" w:space="0" w:color="auto"/>
              <w:left w:val="single" w:sz="4" w:space="0" w:color="auto"/>
              <w:bottom w:val="single" w:sz="4" w:space="0" w:color="auto"/>
              <w:right w:val="single" w:sz="4" w:space="0" w:color="auto"/>
            </w:tcBorders>
            <w:vAlign w:val="bottom"/>
            <w:hideMark/>
          </w:tcPr>
          <w:p w14:paraId="3A162A8F"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0</w:t>
            </w:r>
          </w:p>
        </w:tc>
        <w:tc>
          <w:tcPr>
            <w:tcW w:w="420" w:type="dxa"/>
            <w:tcBorders>
              <w:top w:val="single" w:sz="4" w:space="0" w:color="auto"/>
              <w:left w:val="single" w:sz="4" w:space="0" w:color="auto"/>
              <w:bottom w:val="single" w:sz="4" w:space="0" w:color="auto"/>
              <w:right w:val="single" w:sz="4" w:space="0" w:color="auto"/>
            </w:tcBorders>
            <w:vAlign w:val="bottom"/>
            <w:hideMark/>
          </w:tcPr>
          <w:p w14:paraId="7F6B8E95"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0</w:t>
            </w:r>
          </w:p>
        </w:tc>
        <w:tc>
          <w:tcPr>
            <w:tcW w:w="2496" w:type="dxa"/>
            <w:tcBorders>
              <w:top w:val="single" w:sz="4" w:space="0" w:color="auto"/>
              <w:left w:val="single" w:sz="4" w:space="0" w:color="auto"/>
              <w:bottom w:val="single" w:sz="4" w:space="0" w:color="auto"/>
              <w:right w:val="single" w:sz="4" w:space="0" w:color="auto"/>
            </w:tcBorders>
            <w:hideMark/>
          </w:tcPr>
          <w:p w14:paraId="5C49D3C7"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rPr>
                <w:rFonts w:ascii="Arial" w:hAnsi="Arial" w:cs="Arial"/>
                <w:sz w:val="18"/>
                <w:lang w:eastAsia="fr-FR"/>
              </w:rPr>
            </w:pPr>
            <w:r w:rsidRPr="00843417">
              <w:rPr>
                <w:rFonts w:ascii="Arial" w:hAnsi="Arial" w:cs="Arial"/>
                <w:sz w:val="18"/>
                <w:lang w:val="en-US" w:eastAsia="fr-FR"/>
              </w:rPr>
              <w:t>0° rotation</w:t>
            </w:r>
          </w:p>
        </w:tc>
        <w:tc>
          <w:tcPr>
            <w:tcW w:w="1734" w:type="dxa"/>
            <w:tcBorders>
              <w:top w:val="single" w:sz="4" w:space="0" w:color="auto"/>
              <w:left w:val="single" w:sz="4" w:space="0" w:color="auto"/>
              <w:bottom w:val="single" w:sz="4" w:space="0" w:color="auto"/>
              <w:right w:val="single" w:sz="4" w:space="0" w:color="auto"/>
            </w:tcBorders>
            <w:hideMark/>
          </w:tcPr>
          <w:p w14:paraId="174E57A1"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rPr>
                <w:rFonts w:ascii="Arial" w:hAnsi="Arial" w:cs="Arial"/>
                <w:sz w:val="18"/>
                <w:lang w:val="en-US" w:eastAsia="fr-FR"/>
              </w:rPr>
            </w:pPr>
            <w:r w:rsidRPr="00843417">
              <w:rPr>
                <w:rFonts w:ascii="Arial" w:hAnsi="Arial" w:cs="Arial"/>
                <w:sz w:val="18"/>
                <w:lang w:val="en-US" w:eastAsia="fr-FR"/>
              </w:rPr>
              <w:t>None</w:t>
            </w:r>
          </w:p>
        </w:tc>
      </w:tr>
      <w:tr w:rsidR="00843417" w:rsidRPr="00843417" w14:paraId="1EE58627" w14:textId="77777777" w:rsidTr="00843417">
        <w:trPr>
          <w:trHeight w:val="314"/>
          <w:jc w:val="center"/>
        </w:trPr>
        <w:tc>
          <w:tcPr>
            <w:tcW w:w="421" w:type="dxa"/>
            <w:tcBorders>
              <w:top w:val="single" w:sz="4" w:space="0" w:color="auto"/>
              <w:left w:val="single" w:sz="4" w:space="0" w:color="auto"/>
              <w:bottom w:val="single" w:sz="4" w:space="0" w:color="auto"/>
              <w:right w:val="single" w:sz="4" w:space="0" w:color="auto"/>
            </w:tcBorders>
            <w:vAlign w:val="bottom"/>
            <w:hideMark/>
          </w:tcPr>
          <w:p w14:paraId="7E92BE01"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0</w:t>
            </w:r>
          </w:p>
        </w:tc>
        <w:tc>
          <w:tcPr>
            <w:tcW w:w="421" w:type="dxa"/>
            <w:tcBorders>
              <w:top w:val="single" w:sz="4" w:space="0" w:color="auto"/>
              <w:left w:val="single" w:sz="4" w:space="0" w:color="auto"/>
              <w:bottom w:val="single" w:sz="4" w:space="0" w:color="auto"/>
              <w:right w:val="single" w:sz="4" w:space="0" w:color="auto"/>
            </w:tcBorders>
            <w:vAlign w:val="bottom"/>
            <w:hideMark/>
          </w:tcPr>
          <w:p w14:paraId="5E90376E"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0</w:t>
            </w:r>
          </w:p>
        </w:tc>
        <w:tc>
          <w:tcPr>
            <w:tcW w:w="420" w:type="dxa"/>
            <w:tcBorders>
              <w:top w:val="single" w:sz="4" w:space="0" w:color="auto"/>
              <w:left w:val="single" w:sz="4" w:space="0" w:color="auto"/>
              <w:bottom w:val="single" w:sz="4" w:space="0" w:color="auto"/>
              <w:right w:val="single" w:sz="4" w:space="0" w:color="auto"/>
            </w:tcBorders>
            <w:vAlign w:val="bottom"/>
            <w:hideMark/>
          </w:tcPr>
          <w:p w14:paraId="5DAB5598"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0</w:t>
            </w:r>
          </w:p>
        </w:tc>
        <w:tc>
          <w:tcPr>
            <w:tcW w:w="421" w:type="dxa"/>
            <w:tcBorders>
              <w:top w:val="single" w:sz="4" w:space="0" w:color="auto"/>
              <w:left w:val="single" w:sz="4" w:space="0" w:color="auto"/>
              <w:bottom w:val="single" w:sz="4" w:space="0" w:color="auto"/>
              <w:right w:val="single" w:sz="4" w:space="0" w:color="auto"/>
            </w:tcBorders>
            <w:vAlign w:val="bottom"/>
            <w:hideMark/>
          </w:tcPr>
          <w:p w14:paraId="10FF91DF"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ind w:left="-530" w:firstLine="519"/>
              <w:jc w:val="center"/>
              <w:rPr>
                <w:rFonts w:ascii="Arial" w:hAnsi="Arial" w:cs="Arial"/>
                <w:sz w:val="18"/>
                <w:lang w:val="en-US" w:eastAsia="fr-FR"/>
              </w:rPr>
            </w:pPr>
            <w:r w:rsidRPr="00843417">
              <w:rPr>
                <w:rFonts w:ascii="Arial" w:hAnsi="Arial" w:cs="Arial"/>
                <w:sz w:val="18"/>
                <w:lang w:val="en-US" w:eastAsia="fr-FR"/>
              </w:rPr>
              <w:t>0</w:t>
            </w:r>
          </w:p>
        </w:tc>
        <w:tc>
          <w:tcPr>
            <w:tcW w:w="421" w:type="dxa"/>
            <w:tcBorders>
              <w:top w:val="single" w:sz="4" w:space="0" w:color="auto"/>
              <w:left w:val="single" w:sz="4" w:space="0" w:color="auto"/>
              <w:bottom w:val="single" w:sz="4" w:space="0" w:color="auto"/>
              <w:right w:val="single" w:sz="4" w:space="0" w:color="auto"/>
            </w:tcBorders>
            <w:vAlign w:val="bottom"/>
            <w:hideMark/>
          </w:tcPr>
          <w:p w14:paraId="378BCFD6"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0</w:t>
            </w:r>
          </w:p>
        </w:tc>
        <w:tc>
          <w:tcPr>
            <w:tcW w:w="420" w:type="dxa"/>
            <w:tcBorders>
              <w:top w:val="single" w:sz="4" w:space="0" w:color="auto"/>
              <w:left w:val="single" w:sz="4" w:space="0" w:color="auto"/>
              <w:bottom w:val="single" w:sz="4" w:space="0" w:color="auto"/>
              <w:right w:val="single" w:sz="4" w:space="0" w:color="auto"/>
            </w:tcBorders>
            <w:vAlign w:val="bottom"/>
            <w:hideMark/>
          </w:tcPr>
          <w:p w14:paraId="09B10496"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1</w:t>
            </w:r>
          </w:p>
        </w:tc>
        <w:tc>
          <w:tcPr>
            <w:tcW w:w="2496" w:type="dxa"/>
            <w:tcBorders>
              <w:top w:val="single" w:sz="4" w:space="0" w:color="auto"/>
              <w:left w:val="single" w:sz="4" w:space="0" w:color="auto"/>
              <w:bottom w:val="single" w:sz="4" w:space="0" w:color="auto"/>
              <w:right w:val="single" w:sz="4" w:space="0" w:color="auto"/>
            </w:tcBorders>
            <w:hideMark/>
          </w:tcPr>
          <w:p w14:paraId="670998AD"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rPr>
                <w:rFonts w:ascii="Arial" w:hAnsi="Arial" w:cs="Arial"/>
                <w:sz w:val="18"/>
                <w:lang w:eastAsia="fr-FR"/>
              </w:rPr>
            </w:pPr>
            <w:r w:rsidRPr="00843417">
              <w:rPr>
                <w:rFonts w:ascii="Arial" w:hAnsi="Arial" w:cs="Arial"/>
                <w:sz w:val="18"/>
                <w:lang w:val="en-US" w:eastAsia="fr-FR"/>
              </w:rPr>
              <w:t>(360/</w:t>
            </w:r>
            <w:proofErr w:type="gramStart"/>
            <w:r w:rsidRPr="00843417">
              <w:rPr>
                <w:rFonts w:ascii="Arial" w:hAnsi="Arial" w:cs="Arial"/>
                <w:sz w:val="18"/>
                <w:lang w:val="en-US" w:eastAsia="fr-FR"/>
              </w:rPr>
              <w:t>64)°</w:t>
            </w:r>
            <w:proofErr w:type="gramEnd"/>
            <w:r w:rsidRPr="00843417">
              <w:rPr>
                <w:rFonts w:ascii="Arial" w:hAnsi="Arial" w:cs="Arial"/>
                <w:sz w:val="18"/>
                <w:lang w:val="en-US" w:eastAsia="fr-FR"/>
              </w:rPr>
              <w:t xml:space="preserve"> Counter Clockwise (CCW) rotation</w:t>
            </w:r>
          </w:p>
        </w:tc>
        <w:tc>
          <w:tcPr>
            <w:tcW w:w="1734" w:type="dxa"/>
            <w:tcBorders>
              <w:top w:val="single" w:sz="4" w:space="0" w:color="auto"/>
              <w:left w:val="single" w:sz="4" w:space="0" w:color="auto"/>
              <w:bottom w:val="single" w:sz="4" w:space="0" w:color="auto"/>
              <w:right w:val="single" w:sz="4" w:space="0" w:color="auto"/>
            </w:tcBorders>
            <w:hideMark/>
          </w:tcPr>
          <w:p w14:paraId="763308CD"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rPr>
                <w:rFonts w:ascii="Arial" w:hAnsi="Arial" w:cs="Arial"/>
                <w:sz w:val="18"/>
                <w:lang w:val="en-US" w:eastAsia="fr-FR"/>
              </w:rPr>
            </w:pPr>
            <w:r w:rsidRPr="00843417">
              <w:rPr>
                <w:rFonts w:ascii="Arial" w:hAnsi="Arial" w:cs="Arial"/>
                <w:sz w:val="18"/>
                <w:lang w:val="en-US" w:eastAsia="fr-FR"/>
              </w:rPr>
              <w:t>(360/</w:t>
            </w:r>
            <w:proofErr w:type="gramStart"/>
            <w:r w:rsidRPr="00843417">
              <w:rPr>
                <w:rFonts w:ascii="Arial" w:hAnsi="Arial" w:cs="Arial"/>
                <w:sz w:val="18"/>
                <w:lang w:val="en-US" w:eastAsia="fr-FR"/>
              </w:rPr>
              <w:t>64)°</w:t>
            </w:r>
            <w:proofErr w:type="gramEnd"/>
            <w:r w:rsidRPr="00843417">
              <w:rPr>
                <w:rFonts w:ascii="Arial" w:hAnsi="Arial" w:cs="Arial"/>
                <w:sz w:val="18"/>
                <w:lang w:val="en-US" w:eastAsia="fr-FR"/>
              </w:rPr>
              <w:t xml:space="preserve"> CW rotation</w:t>
            </w:r>
          </w:p>
        </w:tc>
      </w:tr>
      <w:tr w:rsidR="00843417" w:rsidRPr="00843417" w14:paraId="0C3FA6CE" w14:textId="77777777" w:rsidTr="00843417">
        <w:trPr>
          <w:jc w:val="center"/>
        </w:trPr>
        <w:tc>
          <w:tcPr>
            <w:tcW w:w="421" w:type="dxa"/>
            <w:tcBorders>
              <w:top w:val="single" w:sz="4" w:space="0" w:color="auto"/>
              <w:left w:val="single" w:sz="4" w:space="0" w:color="auto"/>
              <w:bottom w:val="single" w:sz="4" w:space="0" w:color="auto"/>
              <w:right w:val="single" w:sz="4" w:space="0" w:color="auto"/>
            </w:tcBorders>
            <w:vAlign w:val="bottom"/>
            <w:hideMark/>
          </w:tcPr>
          <w:p w14:paraId="66584C60"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0</w:t>
            </w:r>
          </w:p>
        </w:tc>
        <w:tc>
          <w:tcPr>
            <w:tcW w:w="421" w:type="dxa"/>
            <w:tcBorders>
              <w:top w:val="single" w:sz="4" w:space="0" w:color="auto"/>
              <w:left w:val="single" w:sz="4" w:space="0" w:color="auto"/>
              <w:bottom w:val="single" w:sz="4" w:space="0" w:color="auto"/>
              <w:right w:val="single" w:sz="4" w:space="0" w:color="auto"/>
            </w:tcBorders>
            <w:vAlign w:val="bottom"/>
            <w:hideMark/>
          </w:tcPr>
          <w:p w14:paraId="6476E048"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0</w:t>
            </w:r>
          </w:p>
        </w:tc>
        <w:tc>
          <w:tcPr>
            <w:tcW w:w="420" w:type="dxa"/>
            <w:tcBorders>
              <w:top w:val="single" w:sz="4" w:space="0" w:color="auto"/>
              <w:left w:val="single" w:sz="4" w:space="0" w:color="auto"/>
              <w:bottom w:val="single" w:sz="4" w:space="0" w:color="auto"/>
              <w:right w:val="single" w:sz="4" w:space="0" w:color="auto"/>
            </w:tcBorders>
            <w:vAlign w:val="bottom"/>
            <w:hideMark/>
          </w:tcPr>
          <w:p w14:paraId="3F870917"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0</w:t>
            </w:r>
          </w:p>
        </w:tc>
        <w:tc>
          <w:tcPr>
            <w:tcW w:w="421" w:type="dxa"/>
            <w:tcBorders>
              <w:top w:val="single" w:sz="4" w:space="0" w:color="auto"/>
              <w:left w:val="single" w:sz="4" w:space="0" w:color="auto"/>
              <w:bottom w:val="single" w:sz="4" w:space="0" w:color="auto"/>
              <w:right w:val="single" w:sz="4" w:space="0" w:color="auto"/>
            </w:tcBorders>
            <w:vAlign w:val="bottom"/>
            <w:hideMark/>
          </w:tcPr>
          <w:p w14:paraId="3A749684"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0</w:t>
            </w:r>
          </w:p>
        </w:tc>
        <w:tc>
          <w:tcPr>
            <w:tcW w:w="421" w:type="dxa"/>
            <w:tcBorders>
              <w:top w:val="single" w:sz="4" w:space="0" w:color="auto"/>
              <w:left w:val="single" w:sz="4" w:space="0" w:color="auto"/>
              <w:bottom w:val="single" w:sz="4" w:space="0" w:color="auto"/>
              <w:right w:val="single" w:sz="4" w:space="0" w:color="auto"/>
            </w:tcBorders>
            <w:vAlign w:val="bottom"/>
            <w:hideMark/>
          </w:tcPr>
          <w:p w14:paraId="25BF13A8"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1</w:t>
            </w:r>
          </w:p>
        </w:tc>
        <w:tc>
          <w:tcPr>
            <w:tcW w:w="420" w:type="dxa"/>
            <w:tcBorders>
              <w:top w:val="single" w:sz="4" w:space="0" w:color="auto"/>
              <w:left w:val="single" w:sz="4" w:space="0" w:color="auto"/>
              <w:bottom w:val="single" w:sz="4" w:space="0" w:color="auto"/>
              <w:right w:val="single" w:sz="4" w:space="0" w:color="auto"/>
            </w:tcBorders>
            <w:vAlign w:val="bottom"/>
            <w:hideMark/>
          </w:tcPr>
          <w:p w14:paraId="2E61D55F"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0</w:t>
            </w:r>
          </w:p>
        </w:tc>
        <w:tc>
          <w:tcPr>
            <w:tcW w:w="2496" w:type="dxa"/>
            <w:tcBorders>
              <w:top w:val="single" w:sz="4" w:space="0" w:color="auto"/>
              <w:left w:val="single" w:sz="4" w:space="0" w:color="auto"/>
              <w:bottom w:val="single" w:sz="4" w:space="0" w:color="auto"/>
              <w:right w:val="single" w:sz="4" w:space="0" w:color="auto"/>
            </w:tcBorders>
            <w:hideMark/>
          </w:tcPr>
          <w:p w14:paraId="7A435FF8"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rPr>
                <w:rFonts w:ascii="Arial" w:hAnsi="Arial" w:cs="Arial"/>
                <w:sz w:val="18"/>
                <w:lang w:eastAsia="fr-FR"/>
              </w:rPr>
            </w:pPr>
            <w:r w:rsidRPr="00843417">
              <w:rPr>
                <w:rFonts w:ascii="Arial" w:hAnsi="Arial" w:cs="Arial"/>
                <w:sz w:val="18"/>
                <w:lang w:val="en-US" w:eastAsia="fr-FR"/>
              </w:rPr>
              <w:t>(2*360/</w:t>
            </w:r>
            <w:proofErr w:type="gramStart"/>
            <w:r w:rsidRPr="00843417">
              <w:rPr>
                <w:rFonts w:ascii="Arial" w:hAnsi="Arial" w:cs="Arial"/>
                <w:sz w:val="18"/>
                <w:lang w:val="en-US" w:eastAsia="fr-FR"/>
              </w:rPr>
              <w:t>64)°</w:t>
            </w:r>
            <w:proofErr w:type="gramEnd"/>
            <w:r w:rsidRPr="00843417">
              <w:rPr>
                <w:rFonts w:ascii="Arial" w:hAnsi="Arial" w:cs="Arial"/>
                <w:sz w:val="18"/>
                <w:lang w:val="en-US" w:eastAsia="fr-FR"/>
              </w:rPr>
              <w:t xml:space="preserve"> CCW rotation</w:t>
            </w:r>
          </w:p>
        </w:tc>
        <w:tc>
          <w:tcPr>
            <w:tcW w:w="1734" w:type="dxa"/>
            <w:tcBorders>
              <w:top w:val="single" w:sz="4" w:space="0" w:color="auto"/>
              <w:left w:val="single" w:sz="4" w:space="0" w:color="auto"/>
              <w:bottom w:val="single" w:sz="4" w:space="0" w:color="auto"/>
              <w:right w:val="single" w:sz="4" w:space="0" w:color="auto"/>
            </w:tcBorders>
            <w:hideMark/>
          </w:tcPr>
          <w:p w14:paraId="05C5B1B9"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rPr>
                <w:rFonts w:ascii="Arial" w:hAnsi="Arial" w:cs="Arial"/>
                <w:sz w:val="18"/>
                <w:lang w:val="en-US" w:eastAsia="fr-FR"/>
              </w:rPr>
            </w:pPr>
            <w:r w:rsidRPr="00843417">
              <w:rPr>
                <w:rFonts w:ascii="Arial" w:hAnsi="Arial" w:cs="Arial"/>
                <w:sz w:val="18"/>
                <w:lang w:val="en-US" w:eastAsia="fr-FR"/>
              </w:rPr>
              <w:t>(2*360/</w:t>
            </w:r>
            <w:proofErr w:type="gramStart"/>
            <w:r w:rsidRPr="00843417">
              <w:rPr>
                <w:rFonts w:ascii="Arial" w:hAnsi="Arial" w:cs="Arial"/>
                <w:sz w:val="18"/>
                <w:lang w:val="en-US" w:eastAsia="fr-FR"/>
              </w:rPr>
              <w:t>64)°</w:t>
            </w:r>
            <w:proofErr w:type="gramEnd"/>
            <w:r w:rsidRPr="00843417">
              <w:rPr>
                <w:rFonts w:ascii="Arial" w:hAnsi="Arial" w:cs="Arial"/>
                <w:sz w:val="18"/>
                <w:lang w:val="en-US" w:eastAsia="fr-FR"/>
              </w:rPr>
              <w:t xml:space="preserve"> CW rotation</w:t>
            </w:r>
          </w:p>
        </w:tc>
      </w:tr>
      <w:tr w:rsidR="00843417" w:rsidRPr="00843417" w14:paraId="2D019C02" w14:textId="77777777" w:rsidTr="00843417">
        <w:trPr>
          <w:jc w:val="center"/>
        </w:trPr>
        <w:tc>
          <w:tcPr>
            <w:tcW w:w="421" w:type="dxa"/>
            <w:tcBorders>
              <w:top w:val="single" w:sz="4" w:space="0" w:color="auto"/>
              <w:left w:val="single" w:sz="4" w:space="0" w:color="auto"/>
              <w:bottom w:val="single" w:sz="4" w:space="0" w:color="auto"/>
              <w:right w:val="single" w:sz="4" w:space="0" w:color="auto"/>
            </w:tcBorders>
            <w:vAlign w:val="bottom"/>
            <w:hideMark/>
          </w:tcPr>
          <w:p w14:paraId="00EEE0D7"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b/>
                <w:sz w:val="18"/>
                <w:lang w:val="en-US" w:eastAsia="fr-FR"/>
              </w:rPr>
            </w:pPr>
            <w:r w:rsidRPr="00843417">
              <w:rPr>
                <w:rFonts w:ascii="Arial" w:hAnsi="Arial" w:cs="Arial"/>
                <w:b/>
                <w:sz w:val="18"/>
                <w:lang w:val="en-US" w:eastAsia="fr-FR"/>
              </w:rPr>
              <w:t>.</w:t>
            </w:r>
          </w:p>
        </w:tc>
        <w:tc>
          <w:tcPr>
            <w:tcW w:w="421" w:type="dxa"/>
            <w:tcBorders>
              <w:top w:val="single" w:sz="4" w:space="0" w:color="auto"/>
              <w:left w:val="single" w:sz="4" w:space="0" w:color="auto"/>
              <w:bottom w:val="single" w:sz="4" w:space="0" w:color="auto"/>
              <w:right w:val="single" w:sz="4" w:space="0" w:color="auto"/>
            </w:tcBorders>
            <w:vAlign w:val="bottom"/>
            <w:hideMark/>
          </w:tcPr>
          <w:p w14:paraId="67344DD4"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b/>
                <w:sz w:val="18"/>
                <w:lang w:val="en-US" w:eastAsia="fr-FR"/>
              </w:rPr>
            </w:pPr>
            <w:r w:rsidRPr="00843417">
              <w:rPr>
                <w:rFonts w:ascii="Arial" w:hAnsi="Arial" w:cs="Arial"/>
                <w:b/>
                <w:sz w:val="18"/>
                <w:lang w:val="en-US" w:eastAsia="fr-FR"/>
              </w:rPr>
              <w:t>.</w:t>
            </w:r>
          </w:p>
        </w:tc>
        <w:tc>
          <w:tcPr>
            <w:tcW w:w="420" w:type="dxa"/>
            <w:tcBorders>
              <w:top w:val="single" w:sz="4" w:space="0" w:color="auto"/>
              <w:left w:val="single" w:sz="4" w:space="0" w:color="auto"/>
              <w:bottom w:val="single" w:sz="4" w:space="0" w:color="auto"/>
              <w:right w:val="single" w:sz="4" w:space="0" w:color="auto"/>
            </w:tcBorders>
            <w:vAlign w:val="bottom"/>
            <w:hideMark/>
          </w:tcPr>
          <w:p w14:paraId="5C9AA0EC"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b/>
                <w:sz w:val="18"/>
                <w:lang w:val="en-US" w:eastAsia="fr-FR"/>
              </w:rPr>
            </w:pPr>
            <w:r w:rsidRPr="00843417">
              <w:rPr>
                <w:rFonts w:ascii="Arial" w:hAnsi="Arial" w:cs="Arial"/>
                <w:b/>
                <w:sz w:val="18"/>
                <w:lang w:val="en-US" w:eastAsia="fr-FR"/>
              </w:rPr>
              <w:t>.</w:t>
            </w:r>
          </w:p>
        </w:tc>
        <w:tc>
          <w:tcPr>
            <w:tcW w:w="421" w:type="dxa"/>
            <w:tcBorders>
              <w:top w:val="single" w:sz="4" w:space="0" w:color="auto"/>
              <w:left w:val="single" w:sz="4" w:space="0" w:color="auto"/>
              <w:bottom w:val="single" w:sz="4" w:space="0" w:color="auto"/>
              <w:right w:val="single" w:sz="4" w:space="0" w:color="auto"/>
            </w:tcBorders>
            <w:vAlign w:val="bottom"/>
            <w:hideMark/>
          </w:tcPr>
          <w:p w14:paraId="331C5A0C"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b/>
                <w:sz w:val="18"/>
                <w:lang w:val="en-US" w:eastAsia="fr-FR"/>
              </w:rPr>
            </w:pPr>
            <w:r w:rsidRPr="00843417">
              <w:rPr>
                <w:rFonts w:ascii="Arial" w:hAnsi="Arial" w:cs="Arial"/>
                <w:b/>
                <w:sz w:val="18"/>
                <w:lang w:val="en-US" w:eastAsia="fr-FR"/>
              </w:rPr>
              <w:t>.</w:t>
            </w:r>
          </w:p>
        </w:tc>
        <w:tc>
          <w:tcPr>
            <w:tcW w:w="421" w:type="dxa"/>
            <w:tcBorders>
              <w:top w:val="single" w:sz="4" w:space="0" w:color="auto"/>
              <w:left w:val="single" w:sz="4" w:space="0" w:color="auto"/>
              <w:bottom w:val="single" w:sz="4" w:space="0" w:color="auto"/>
              <w:right w:val="single" w:sz="4" w:space="0" w:color="auto"/>
            </w:tcBorders>
            <w:vAlign w:val="bottom"/>
            <w:hideMark/>
          </w:tcPr>
          <w:p w14:paraId="61B74FCE"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b/>
                <w:sz w:val="18"/>
                <w:lang w:val="en-US" w:eastAsia="fr-FR"/>
              </w:rPr>
            </w:pPr>
            <w:r w:rsidRPr="00843417">
              <w:rPr>
                <w:rFonts w:ascii="Arial" w:hAnsi="Arial" w:cs="Arial"/>
                <w:b/>
                <w:sz w:val="18"/>
                <w:lang w:val="en-US" w:eastAsia="fr-FR"/>
              </w:rPr>
              <w:t>.</w:t>
            </w:r>
          </w:p>
        </w:tc>
        <w:tc>
          <w:tcPr>
            <w:tcW w:w="420" w:type="dxa"/>
            <w:tcBorders>
              <w:top w:val="single" w:sz="4" w:space="0" w:color="auto"/>
              <w:left w:val="single" w:sz="4" w:space="0" w:color="auto"/>
              <w:bottom w:val="single" w:sz="4" w:space="0" w:color="auto"/>
              <w:right w:val="single" w:sz="4" w:space="0" w:color="auto"/>
            </w:tcBorders>
            <w:vAlign w:val="bottom"/>
            <w:hideMark/>
          </w:tcPr>
          <w:p w14:paraId="507D7CAF"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b/>
                <w:sz w:val="18"/>
                <w:lang w:val="en-US" w:eastAsia="fr-FR"/>
              </w:rPr>
            </w:pPr>
            <w:r w:rsidRPr="00843417">
              <w:rPr>
                <w:rFonts w:ascii="Arial" w:hAnsi="Arial" w:cs="Arial"/>
                <w:b/>
                <w:sz w:val="18"/>
                <w:lang w:val="en-US" w:eastAsia="fr-FR"/>
              </w:rPr>
              <w:t>.</w:t>
            </w:r>
          </w:p>
        </w:tc>
        <w:tc>
          <w:tcPr>
            <w:tcW w:w="2496" w:type="dxa"/>
            <w:tcBorders>
              <w:top w:val="single" w:sz="4" w:space="0" w:color="auto"/>
              <w:left w:val="single" w:sz="4" w:space="0" w:color="auto"/>
              <w:bottom w:val="single" w:sz="4" w:space="0" w:color="auto"/>
              <w:right w:val="single" w:sz="4" w:space="0" w:color="auto"/>
            </w:tcBorders>
            <w:hideMark/>
          </w:tcPr>
          <w:p w14:paraId="79252029"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rPr>
                <w:rFonts w:ascii="Arial" w:hAnsi="Arial" w:cs="Arial"/>
                <w:b/>
                <w:sz w:val="18"/>
                <w:lang w:eastAsia="fr-FR"/>
              </w:rPr>
            </w:pPr>
            <w:r w:rsidRPr="00843417">
              <w:rPr>
                <w:rFonts w:ascii="Arial" w:hAnsi="Arial" w:cs="Arial"/>
                <w:b/>
                <w:sz w:val="18"/>
                <w:lang w:val="en-US" w:eastAsia="fr-FR"/>
              </w:rPr>
              <w:t>.</w:t>
            </w:r>
          </w:p>
        </w:tc>
        <w:tc>
          <w:tcPr>
            <w:tcW w:w="1734" w:type="dxa"/>
            <w:tcBorders>
              <w:top w:val="single" w:sz="4" w:space="0" w:color="auto"/>
              <w:left w:val="single" w:sz="4" w:space="0" w:color="auto"/>
              <w:bottom w:val="single" w:sz="4" w:space="0" w:color="auto"/>
              <w:right w:val="single" w:sz="4" w:space="0" w:color="auto"/>
            </w:tcBorders>
            <w:hideMark/>
          </w:tcPr>
          <w:p w14:paraId="204FB5E3"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rPr>
                <w:rFonts w:ascii="Arial" w:hAnsi="Arial" w:cs="Arial"/>
                <w:b/>
                <w:sz w:val="18"/>
                <w:lang w:val="en-US" w:eastAsia="fr-FR"/>
              </w:rPr>
            </w:pPr>
            <w:r w:rsidRPr="00843417">
              <w:rPr>
                <w:rFonts w:ascii="Arial" w:hAnsi="Arial" w:cs="Arial"/>
                <w:b/>
                <w:sz w:val="18"/>
                <w:lang w:val="en-US" w:eastAsia="fr-FR"/>
              </w:rPr>
              <w:t>.</w:t>
            </w:r>
          </w:p>
        </w:tc>
      </w:tr>
      <w:tr w:rsidR="00843417" w:rsidRPr="00843417" w14:paraId="259248D8" w14:textId="77777777" w:rsidTr="00843417">
        <w:trPr>
          <w:jc w:val="center"/>
        </w:trPr>
        <w:tc>
          <w:tcPr>
            <w:tcW w:w="421" w:type="dxa"/>
            <w:tcBorders>
              <w:top w:val="single" w:sz="4" w:space="0" w:color="auto"/>
              <w:left w:val="single" w:sz="4" w:space="0" w:color="auto"/>
              <w:bottom w:val="single" w:sz="4" w:space="0" w:color="auto"/>
              <w:right w:val="single" w:sz="4" w:space="0" w:color="auto"/>
            </w:tcBorders>
            <w:vAlign w:val="bottom"/>
            <w:hideMark/>
          </w:tcPr>
          <w:p w14:paraId="31CACAB3"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b/>
                <w:sz w:val="18"/>
                <w:lang w:val="en-US" w:eastAsia="fr-FR"/>
              </w:rPr>
            </w:pPr>
            <w:r w:rsidRPr="00843417">
              <w:rPr>
                <w:rFonts w:ascii="Arial" w:hAnsi="Arial" w:cs="Arial"/>
                <w:b/>
                <w:sz w:val="18"/>
                <w:lang w:val="en-US" w:eastAsia="fr-FR"/>
              </w:rPr>
              <w:t>.</w:t>
            </w:r>
          </w:p>
        </w:tc>
        <w:tc>
          <w:tcPr>
            <w:tcW w:w="421" w:type="dxa"/>
            <w:tcBorders>
              <w:top w:val="single" w:sz="4" w:space="0" w:color="auto"/>
              <w:left w:val="single" w:sz="4" w:space="0" w:color="auto"/>
              <w:bottom w:val="single" w:sz="4" w:space="0" w:color="auto"/>
              <w:right w:val="single" w:sz="4" w:space="0" w:color="auto"/>
            </w:tcBorders>
            <w:vAlign w:val="bottom"/>
            <w:hideMark/>
          </w:tcPr>
          <w:p w14:paraId="4BCF03ED"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b/>
                <w:sz w:val="18"/>
                <w:lang w:val="en-US" w:eastAsia="fr-FR"/>
              </w:rPr>
            </w:pPr>
            <w:r w:rsidRPr="00843417">
              <w:rPr>
                <w:rFonts w:ascii="Arial" w:hAnsi="Arial" w:cs="Arial"/>
                <w:b/>
                <w:sz w:val="18"/>
                <w:lang w:val="en-US" w:eastAsia="fr-FR"/>
              </w:rPr>
              <w:t>.</w:t>
            </w:r>
          </w:p>
        </w:tc>
        <w:tc>
          <w:tcPr>
            <w:tcW w:w="420" w:type="dxa"/>
            <w:tcBorders>
              <w:top w:val="single" w:sz="4" w:space="0" w:color="auto"/>
              <w:left w:val="single" w:sz="4" w:space="0" w:color="auto"/>
              <w:bottom w:val="single" w:sz="4" w:space="0" w:color="auto"/>
              <w:right w:val="single" w:sz="4" w:space="0" w:color="auto"/>
            </w:tcBorders>
            <w:vAlign w:val="bottom"/>
            <w:hideMark/>
          </w:tcPr>
          <w:p w14:paraId="5FD67F33"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b/>
                <w:sz w:val="18"/>
                <w:lang w:val="en-US" w:eastAsia="fr-FR"/>
              </w:rPr>
            </w:pPr>
            <w:r w:rsidRPr="00843417">
              <w:rPr>
                <w:rFonts w:ascii="Arial" w:hAnsi="Arial" w:cs="Arial"/>
                <w:b/>
                <w:sz w:val="18"/>
                <w:lang w:val="en-US" w:eastAsia="fr-FR"/>
              </w:rPr>
              <w:t>.</w:t>
            </w:r>
          </w:p>
        </w:tc>
        <w:tc>
          <w:tcPr>
            <w:tcW w:w="421" w:type="dxa"/>
            <w:tcBorders>
              <w:top w:val="single" w:sz="4" w:space="0" w:color="auto"/>
              <w:left w:val="single" w:sz="4" w:space="0" w:color="auto"/>
              <w:bottom w:val="single" w:sz="4" w:space="0" w:color="auto"/>
              <w:right w:val="single" w:sz="4" w:space="0" w:color="auto"/>
            </w:tcBorders>
            <w:vAlign w:val="bottom"/>
            <w:hideMark/>
          </w:tcPr>
          <w:p w14:paraId="42DABB24"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b/>
                <w:sz w:val="18"/>
                <w:lang w:val="en-US" w:eastAsia="fr-FR"/>
              </w:rPr>
            </w:pPr>
            <w:r w:rsidRPr="00843417">
              <w:rPr>
                <w:rFonts w:ascii="Arial" w:hAnsi="Arial" w:cs="Arial"/>
                <w:b/>
                <w:sz w:val="18"/>
                <w:lang w:val="en-US" w:eastAsia="fr-FR"/>
              </w:rPr>
              <w:t>.</w:t>
            </w:r>
          </w:p>
        </w:tc>
        <w:tc>
          <w:tcPr>
            <w:tcW w:w="421" w:type="dxa"/>
            <w:tcBorders>
              <w:top w:val="single" w:sz="4" w:space="0" w:color="auto"/>
              <w:left w:val="single" w:sz="4" w:space="0" w:color="auto"/>
              <w:bottom w:val="single" w:sz="4" w:space="0" w:color="auto"/>
              <w:right w:val="single" w:sz="4" w:space="0" w:color="auto"/>
            </w:tcBorders>
            <w:vAlign w:val="bottom"/>
            <w:hideMark/>
          </w:tcPr>
          <w:p w14:paraId="5C4A3855"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b/>
                <w:sz w:val="18"/>
                <w:lang w:val="en-US" w:eastAsia="fr-FR"/>
              </w:rPr>
            </w:pPr>
            <w:r w:rsidRPr="00843417">
              <w:rPr>
                <w:rFonts w:ascii="Arial" w:hAnsi="Arial" w:cs="Arial"/>
                <w:b/>
                <w:sz w:val="18"/>
                <w:lang w:val="en-US" w:eastAsia="fr-FR"/>
              </w:rPr>
              <w:t>.</w:t>
            </w:r>
          </w:p>
        </w:tc>
        <w:tc>
          <w:tcPr>
            <w:tcW w:w="420" w:type="dxa"/>
            <w:tcBorders>
              <w:top w:val="single" w:sz="4" w:space="0" w:color="auto"/>
              <w:left w:val="single" w:sz="4" w:space="0" w:color="auto"/>
              <w:bottom w:val="single" w:sz="4" w:space="0" w:color="auto"/>
              <w:right w:val="single" w:sz="4" w:space="0" w:color="auto"/>
            </w:tcBorders>
            <w:vAlign w:val="bottom"/>
            <w:hideMark/>
          </w:tcPr>
          <w:p w14:paraId="265FF012"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b/>
                <w:sz w:val="18"/>
                <w:lang w:val="en-US" w:eastAsia="fr-FR"/>
              </w:rPr>
            </w:pPr>
            <w:r w:rsidRPr="00843417">
              <w:rPr>
                <w:rFonts w:ascii="Arial" w:hAnsi="Arial" w:cs="Arial"/>
                <w:b/>
                <w:sz w:val="18"/>
                <w:lang w:val="en-US" w:eastAsia="fr-FR"/>
              </w:rPr>
              <w:t>.</w:t>
            </w:r>
          </w:p>
        </w:tc>
        <w:tc>
          <w:tcPr>
            <w:tcW w:w="2496" w:type="dxa"/>
            <w:tcBorders>
              <w:top w:val="single" w:sz="4" w:space="0" w:color="auto"/>
              <w:left w:val="single" w:sz="4" w:space="0" w:color="auto"/>
              <w:bottom w:val="single" w:sz="4" w:space="0" w:color="auto"/>
              <w:right w:val="single" w:sz="4" w:space="0" w:color="auto"/>
            </w:tcBorders>
            <w:hideMark/>
          </w:tcPr>
          <w:p w14:paraId="49899830"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rPr>
                <w:rFonts w:ascii="Arial" w:hAnsi="Arial" w:cs="Arial"/>
                <w:b/>
                <w:sz w:val="18"/>
                <w:lang w:val="en-US" w:eastAsia="fr-FR"/>
              </w:rPr>
            </w:pPr>
            <w:r w:rsidRPr="00843417">
              <w:rPr>
                <w:rFonts w:ascii="Arial" w:hAnsi="Arial" w:cs="Arial"/>
                <w:b/>
                <w:sz w:val="18"/>
                <w:lang w:val="en-US" w:eastAsia="fr-FR"/>
              </w:rPr>
              <w:t>.</w:t>
            </w:r>
          </w:p>
        </w:tc>
        <w:tc>
          <w:tcPr>
            <w:tcW w:w="1734" w:type="dxa"/>
            <w:tcBorders>
              <w:top w:val="single" w:sz="4" w:space="0" w:color="auto"/>
              <w:left w:val="single" w:sz="4" w:space="0" w:color="auto"/>
              <w:bottom w:val="single" w:sz="4" w:space="0" w:color="auto"/>
              <w:right w:val="single" w:sz="4" w:space="0" w:color="auto"/>
            </w:tcBorders>
            <w:hideMark/>
          </w:tcPr>
          <w:p w14:paraId="3EA04560"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rPr>
                <w:rFonts w:ascii="Arial" w:hAnsi="Arial" w:cs="Arial"/>
                <w:b/>
                <w:sz w:val="18"/>
                <w:lang w:val="en-US" w:eastAsia="fr-FR"/>
              </w:rPr>
            </w:pPr>
            <w:r w:rsidRPr="00843417">
              <w:rPr>
                <w:rFonts w:ascii="Arial" w:hAnsi="Arial" w:cs="Arial"/>
                <w:b/>
                <w:sz w:val="18"/>
                <w:lang w:val="en-US" w:eastAsia="fr-FR"/>
              </w:rPr>
              <w:t>.</w:t>
            </w:r>
          </w:p>
        </w:tc>
      </w:tr>
      <w:tr w:rsidR="00843417" w:rsidRPr="00843417" w14:paraId="29010422" w14:textId="77777777" w:rsidTr="00843417">
        <w:trPr>
          <w:jc w:val="center"/>
        </w:trPr>
        <w:tc>
          <w:tcPr>
            <w:tcW w:w="421" w:type="dxa"/>
            <w:tcBorders>
              <w:top w:val="single" w:sz="4" w:space="0" w:color="auto"/>
              <w:left w:val="single" w:sz="4" w:space="0" w:color="auto"/>
              <w:bottom w:val="single" w:sz="4" w:space="0" w:color="auto"/>
              <w:right w:val="single" w:sz="4" w:space="0" w:color="auto"/>
            </w:tcBorders>
            <w:vAlign w:val="bottom"/>
            <w:hideMark/>
          </w:tcPr>
          <w:p w14:paraId="78015F8E"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b/>
                <w:sz w:val="18"/>
                <w:lang w:val="en-US" w:eastAsia="fr-FR"/>
              </w:rPr>
            </w:pPr>
            <w:r w:rsidRPr="00843417">
              <w:rPr>
                <w:rFonts w:ascii="Arial" w:hAnsi="Arial" w:cs="Arial"/>
                <w:b/>
                <w:sz w:val="18"/>
                <w:lang w:val="en-US" w:eastAsia="fr-FR"/>
              </w:rPr>
              <w:t>.</w:t>
            </w:r>
          </w:p>
        </w:tc>
        <w:tc>
          <w:tcPr>
            <w:tcW w:w="421" w:type="dxa"/>
            <w:tcBorders>
              <w:top w:val="single" w:sz="4" w:space="0" w:color="auto"/>
              <w:left w:val="single" w:sz="4" w:space="0" w:color="auto"/>
              <w:bottom w:val="single" w:sz="4" w:space="0" w:color="auto"/>
              <w:right w:val="single" w:sz="4" w:space="0" w:color="auto"/>
            </w:tcBorders>
            <w:vAlign w:val="bottom"/>
            <w:hideMark/>
          </w:tcPr>
          <w:p w14:paraId="67BBC9AA"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b/>
                <w:sz w:val="18"/>
                <w:lang w:val="en-US" w:eastAsia="fr-FR"/>
              </w:rPr>
            </w:pPr>
            <w:r w:rsidRPr="00843417">
              <w:rPr>
                <w:rFonts w:ascii="Arial" w:hAnsi="Arial" w:cs="Arial"/>
                <w:b/>
                <w:sz w:val="18"/>
                <w:lang w:val="en-US" w:eastAsia="fr-FR"/>
              </w:rPr>
              <w:t>.</w:t>
            </w:r>
          </w:p>
        </w:tc>
        <w:tc>
          <w:tcPr>
            <w:tcW w:w="420" w:type="dxa"/>
            <w:tcBorders>
              <w:top w:val="single" w:sz="4" w:space="0" w:color="auto"/>
              <w:left w:val="single" w:sz="4" w:space="0" w:color="auto"/>
              <w:bottom w:val="single" w:sz="4" w:space="0" w:color="auto"/>
              <w:right w:val="single" w:sz="4" w:space="0" w:color="auto"/>
            </w:tcBorders>
            <w:vAlign w:val="bottom"/>
            <w:hideMark/>
          </w:tcPr>
          <w:p w14:paraId="2A345AFF"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b/>
                <w:sz w:val="18"/>
                <w:lang w:val="en-US" w:eastAsia="fr-FR"/>
              </w:rPr>
            </w:pPr>
            <w:r w:rsidRPr="00843417">
              <w:rPr>
                <w:rFonts w:ascii="Arial" w:hAnsi="Arial" w:cs="Arial"/>
                <w:b/>
                <w:sz w:val="18"/>
                <w:lang w:val="en-US" w:eastAsia="fr-FR"/>
              </w:rPr>
              <w:t>.</w:t>
            </w:r>
          </w:p>
        </w:tc>
        <w:tc>
          <w:tcPr>
            <w:tcW w:w="421" w:type="dxa"/>
            <w:tcBorders>
              <w:top w:val="single" w:sz="4" w:space="0" w:color="auto"/>
              <w:left w:val="single" w:sz="4" w:space="0" w:color="auto"/>
              <w:bottom w:val="single" w:sz="4" w:space="0" w:color="auto"/>
              <w:right w:val="single" w:sz="4" w:space="0" w:color="auto"/>
            </w:tcBorders>
            <w:vAlign w:val="bottom"/>
            <w:hideMark/>
          </w:tcPr>
          <w:p w14:paraId="3593B31E"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b/>
                <w:sz w:val="18"/>
                <w:lang w:val="en-US" w:eastAsia="fr-FR"/>
              </w:rPr>
            </w:pPr>
            <w:r w:rsidRPr="00843417">
              <w:rPr>
                <w:rFonts w:ascii="Arial" w:hAnsi="Arial" w:cs="Arial"/>
                <w:b/>
                <w:sz w:val="18"/>
                <w:lang w:val="en-US" w:eastAsia="fr-FR"/>
              </w:rPr>
              <w:t>.</w:t>
            </w:r>
          </w:p>
        </w:tc>
        <w:tc>
          <w:tcPr>
            <w:tcW w:w="421" w:type="dxa"/>
            <w:tcBorders>
              <w:top w:val="single" w:sz="4" w:space="0" w:color="auto"/>
              <w:left w:val="single" w:sz="4" w:space="0" w:color="auto"/>
              <w:bottom w:val="single" w:sz="4" w:space="0" w:color="auto"/>
              <w:right w:val="single" w:sz="4" w:space="0" w:color="auto"/>
            </w:tcBorders>
            <w:vAlign w:val="bottom"/>
            <w:hideMark/>
          </w:tcPr>
          <w:p w14:paraId="7E4B4E80"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b/>
                <w:sz w:val="18"/>
                <w:lang w:val="en-US" w:eastAsia="fr-FR"/>
              </w:rPr>
            </w:pPr>
            <w:r w:rsidRPr="00843417">
              <w:rPr>
                <w:rFonts w:ascii="Arial" w:hAnsi="Arial" w:cs="Arial"/>
                <w:b/>
                <w:sz w:val="18"/>
                <w:lang w:val="en-US" w:eastAsia="fr-FR"/>
              </w:rPr>
              <w:t>.</w:t>
            </w:r>
          </w:p>
        </w:tc>
        <w:tc>
          <w:tcPr>
            <w:tcW w:w="420" w:type="dxa"/>
            <w:tcBorders>
              <w:top w:val="single" w:sz="4" w:space="0" w:color="auto"/>
              <w:left w:val="single" w:sz="4" w:space="0" w:color="auto"/>
              <w:bottom w:val="single" w:sz="4" w:space="0" w:color="auto"/>
              <w:right w:val="single" w:sz="4" w:space="0" w:color="auto"/>
            </w:tcBorders>
            <w:vAlign w:val="bottom"/>
            <w:hideMark/>
          </w:tcPr>
          <w:p w14:paraId="2A0F8514"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b/>
                <w:sz w:val="18"/>
                <w:lang w:val="en-US" w:eastAsia="fr-FR"/>
              </w:rPr>
            </w:pPr>
            <w:r w:rsidRPr="00843417">
              <w:rPr>
                <w:rFonts w:ascii="Arial" w:hAnsi="Arial" w:cs="Arial"/>
                <w:b/>
                <w:sz w:val="18"/>
                <w:lang w:val="en-US" w:eastAsia="fr-FR"/>
              </w:rPr>
              <w:t>.</w:t>
            </w:r>
          </w:p>
        </w:tc>
        <w:tc>
          <w:tcPr>
            <w:tcW w:w="2496" w:type="dxa"/>
            <w:tcBorders>
              <w:top w:val="single" w:sz="4" w:space="0" w:color="auto"/>
              <w:left w:val="single" w:sz="4" w:space="0" w:color="auto"/>
              <w:bottom w:val="single" w:sz="4" w:space="0" w:color="auto"/>
              <w:right w:val="single" w:sz="4" w:space="0" w:color="auto"/>
            </w:tcBorders>
            <w:hideMark/>
          </w:tcPr>
          <w:p w14:paraId="30711E6B"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rPr>
                <w:rFonts w:ascii="Arial" w:hAnsi="Arial" w:cs="Arial"/>
                <w:b/>
                <w:sz w:val="18"/>
                <w:lang w:val="en-US" w:eastAsia="fr-FR"/>
              </w:rPr>
            </w:pPr>
            <w:r w:rsidRPr="00843417">
              <w:rPr>
                <w:rFonts w:ascii="Arial" w:hAnsi="Arial" w:cs="Arial"/>
                <w:b/>
                <w:sz w:val="18"/>
                <w:lang w:val="en-US" w:eastAsia="fr-FR"/>
              </w:rPr>
              <w:t>.</w:t>
            </w:r>
          </w:p>
        </w:tc>
        <w:tc>
          <w:tcPr>
            <w:tcW w:w="1734" w:type="dxa"/>
            <w:tcBorders>
              <w:top w:val="single" w:sz="4" w:space="0" w:color="auto"/>
              <w:left w:val="single" w:sz="4" w:space="0" w:color="auto"/>
              <w:bottom w:val="single" w:sz="4" w:space="0" w:color="auto"/>
              <w:right w:val="single" w:sz="4" w:space="0" w:color="auto"/>
            </w:tcBorders>
            <w:hideMark/>
          </w:tcPr>
          <w:p w14:paraId="7EA8B3A7"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rPr>
                <w:rFonts w:ascii="Arial" w:hAnsi="Arial" w:cs="Arial"/>
                <w:b/>
                <w:sz w:val="18"/>
                <w:lang w:val="en-US" w:eastAsia="fr-FR"/>
              </w:rPr>
            </w:pPr>
            <w:r w:rsidRPr="00843417">
              <w:rPr>
                <w:rFonts w:ascii="Arial" w:hAnsi="Arial" w:cs="Arial"/>
                <w:b/>
                <w:sz w:val="18"/>
                <w:lang w:val="en-US" w:eastAsia="fr-FR"/>
              </w:rPr>
              <w:t>.</w:t>
            </w:r>
          </w:p>
        </w:tc>
      </w:tr>
      <w:tr w:rsidR="00843417" w:rsidRPr="00843417" w14:paraId="5D72928E" w14:textId="77777777" w:rsidTr="00843417">
        <w:trPr>
          <w:jc w:val="center"/>
        </w:trPr>
        <w:tc>
          <w:tcPr>
            <w:tcW w:w="421" w:type="dxa"/>
            <w:tcBorders>
              <w:top w:val="single" w:sz="4" w:space="0" w:color="auto"/>
              <w:left w:val="single" w:sz="4" w:space="0" w:color="auto"/>
              <w:bottom w:val="single" w:sz="4" w:space="0" w:color="auto"/>
              <w:right w:val="single" w:sz="4" w:space="0" w:color="auto"/>
            </w:tcBorders>
            <w:vAlign w:val="bottom"/>
            <w:hideMark/>
          </w:tcPr>
          <w:p w14:paraId="27084693"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1</w:t>
            </w:r>
          </w:p>
        </w:tc>
        <w:tc>
          <w:tcPr>
            <w:tcW w:w="421" w:type="dxa"/>
            <w:tcBorders>
              <w:top w:val="single" w:sz="4" w:space="0" w:color="auto"/>
              <w:left w:val="single" w:sz="4" w:space="0" w:color="auto"/>
              <w:bottom w:val="single" w:sz="4" w:space="0" w:color="auto"/>
              <w:right w:val="single" w:sz="4" w:space="0" w:color="auto"/>
            </w:tcBorders>
            <w:vAlign w:val="bottom"/>
            <w:hideMark/>
          </w:tcPr>
          <w:p w14:paraId="03882E0D"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1</w:t>
            </w:r>
          </w:p>
        </w:tc>
        <w:tc>
          <w:tcPr>
            <w:tcW w:w="420" w:type="dxa"/>
            <w:tcBorders>
              <w:top w:val="single" w:sz="4" w:space="0" w:color="auto"/>
              <w:left w:val="single" w:sz="4" w:space="0" w:color="auto"/>
              <w:bottom w:val="single" w:sz="4" w:space="0" w:color="auto"/>
              <w:right w:val="single" w:sz="4" w:space="0" w:color="auto"/>
            </w:tcBorders>
            <w:vAlign w:val="bottom"/>
            <w:hideMark/>
          </w:tcPr>
          <w:p w14:paraId="1A5B687D"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1</w:t>
            </w:r>
          </w:p>
        </w:tc>
        <w:tc>
          <w:tcPr>
            <w:tcW w:w="421" w:type="dxa"/>
            <w:tcBorders>
              <w:top w:val="single" w:sz="4" w:space="0" w:color="auto"/>
              <w:left w:val="single" w:sz="4" w:space="0" w:color="auto"/>
              <w:bottom w:val="single" w:sz="4" w:space="0" w:color="auto"/>
              <w:right w:val="single" w:sz="4" w:space="0" w:color="auto"/>
            </w:tcBorders>
            <w:vAlign w:val="bottom"/>
            <w:hideMark/>
          </w:tcPr>
          <w:p w14:paraId="3FC44CFD"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1</w:t>
            </w:r>
          </w:p>
        </w:tc>
        <w:tc>
          <w:tcPr>
            <w:tcW w:w="421" w:type="dxa"/>
            <w:tcBorders>
              <w:top w:val="single" w:sz="4" w:space="0" w:color="auto"/>
              <w:left w:val="single" w:sz="4" w:space="0" w:color="auto"/>
              <w:bottom w:val="single" w:sz="4" w:space="0" w:color="auto"/>
              <w:right w:val="single" w:sz="4" w:space="0" w:color="auto"/>
            </w:tcBorders>
            <w:vAlign w:val="bottom"/>
            <w:hideMark/>
          </w:tcPr>
          <w:p w14:paraId="68CA6DFC"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1</w:t>
            </w:r>
          </w:p>
        </w:tc>
        <w:tc>
          <w:tcPr>
            <w:tcW w:w="420" w:type="dxa"/>
            <w:tcBorders>
              <w:top w:val="single" w:sz="4" w:space="0" w:color="auto"/>
              <w:left w:val="single" w:sz="4" w:space="0" w:color="auto"/>
              <w:bottom w:val="single" w:sz="4" w:space="0" w:color="auto"/>
              <w:right w:val="single" w:sz="4" w:space="0" w:color="auto"/>
            </w:tcBorders>
            <w:vAlign w:val="bottom"/>
            <w:hideMark/>
          </w:tcPr>
          <w:p w14:paraId="38EA41DA"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0</w:t>
            </w:r>
          </w:p>
        </w:tc>
        <w:tc>
          <w:tcPr>
            <w:tcW w:w="2496" w:type="dxa"/>
            <w:tcBorders>
              <w:top w:val="single" w:sz="4" w:space="0" w:color="auto"/>
              <w:left w:val="single" w:sz="4" w:space="0" w:color="auto"/>
              <w:bottom w:val="single" w:sz="4" w:space="0" w:color="auto"/>
              <w:right w:val="single" w:sz="4" w:space="0" w:color="auto"/>
            </w:tcBorders>
            <w:hideMark/>
          </w:tcPr>
          <w:p w14:paraId="0DED11DA"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rPr>
                <w:rFonts w:ascii="Arial" w:hAnsi="Arial" w:cs="Arial"/>
                <w:sz w:val="18"/>
                <w:lang w:val="en-US" w:eastAsia="fr-FR"/>
              </w:rPr>
            </w:pPr>
            <w:r w:rsidRPr="00843417">
              <w:rPr>
                <w:rFonts w:ascii="Arial" w:hAnsi="Arial" w:cs="Arial"/>
                <w:sz w:val="18"/>
                <w:lang w:val="en-US" w:eastAsia="fr-FR"/>
              </w:rPr>
              <w:t>(62*360/</w:t>
            </w:r>
            <w:proofErr w:type="gramStart"/>
            <w:r w:rsidRPr="00843417">
              <w:rPr>
                <w:rFonts w:ascii="Arial" w:hAnsi="Arial" w:cs="Arial"/>
                <w:sz w:val="18"/>
                <w:lang w:val="en-US" w:eastAsia="fr-FR"/>
              </w:rPr>
              <w:t>64)°</w:t>
            </w:r>
            <w:proofErr w:type="gramEnd"/>
            <w:r w:rsidRPr="00843417">
              <w:rPr>
                <w:rFonts w:ascii="Arial" w:hAnsi="Arial" w:cs="Arial"/>
                <w:sz w:val="18"/>
                <w:lang w:val="en-US" w:eastAsia="fr-FR"/>
              </w:rPr>
              <w:t xml:space="preserve"> CCW rotation</w:t>
            </w:r>
          </w:p>
        </w:tc>
        <w:tc>
          <w:tcPr>
            <w:tcW w:w="1734" w:type="dxa"/>
            <w:tcBorders>
              <w:top w:val="single" w:sz="4" w:space="0" w:color="auto"/>
              <w:left w:val="single" w:sz="4" w:space="0" w:color="auto"/>
              <w:bottom w:val="single" w:sz="4" w:space="0" w:color="auto"/>
              <w:right w:val="single" w:sz="4" w:space="0" w:color="auto"/>
            </w:tcBorders>
            <w:hideMark/>
          </w:tcPr>
          <w:p w14:paraId="5AD2A0E0"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rPr>
                <w:rFonts w:ascii="Arial" w:hAnsi="Arial" w:cs="Arial"/>
                <w:sz w:val="18"/>
                <w:lang w:val="en-US" w:eastAsia="fr-FR"/>
              </w:rPr>
            </w:pPr>
            <w:r w:rsidRPr="00843417">
              <w:rPr>
                <w:rFonts w:ascii="Arial" w:hAnsi="Arial" w:cs="Arial"/>
                <w:sz w:val="18"/>
                <w:lang w:val="en-US" w:eastAsia="fr-FR"/>
              </w:rPr>
              <w:t>(2*360/</w:t>
            </w:r>
            <w:proofErr w:type="gramStart"/>
            <w:r w:rsidRPr="00843417">
              <w:rPr>
                <w:rFonts w:ascii="Arial" w:hAnsi="Arial" w:cs="Arial"/>
                <w:sz w:val="18"/>
                <w:lang w:val="en-US" w:eastAsia="fr-FR"/>
              </w:rPr>
              <w:t>64)°</w:t>
            </w:r>
            <w:proofErr w:type="gramEnd"/>
            <w:r w:rsidRPr="00843417">
              <w:rPr>
                <w:rFonts w:ascii="Arial" w:hAnsi="Arial" w:cs="Arial"/>
                <w:sz w:val="18"/>
                <w:lang w:val="en-US" w:eastAsia="fr-FR"/>
              </w:rPr>
              <w:t xml:space="preserve"> CCW rotation</w:t>
            </w:r>
          </w:p>
        </w:tc>
      </w:tr>
      <w:tr w:rsidR="00843417" w:rsidRPr="00843417" w14:paraId="4042C2EF" w14:textId="77777777" w:rsidTr="00843417">
        <w:trPr>
          <w:jc w:val="center"/>
        </w:trPr>
        <w:tc>
          <w:tcPr>
            <w:tcW w:w="421" w:type="dxa"/>
            <w:tcBorders>
              <w:top w:val="single" w:sz="4" w:space="0" w:color="auto"/>
              <w:left w:val="single" w:sz="4" w:space="0" w:color="auto"/>
              <w:bottom w:val="single" w:sz="4" w:space="0" w:color="auto"/>
              <w:right w:val="single" w:sz="4" w:space="0" w:color="auto"/>
            </w:tcBorders>
            <w:vAlign w:val="bottom"/>
            <w:hideMark/>
          </w:tcPr>
          <w:p w14:paraId="0F6D41FB"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1</w:t>
            </w:r>
          </w:p>
        </w:tc>
        <w:tc>
          <w:tcPr>
            <w:tcW w:w="421" w:type="dxa"/>
            <w:tcBorders>
              <w:top w:val="single" w:sz="4" w:space="0" w:color="auto"/>
              <w:left w:val="single" w:sz="4" w:space="0" w:color="auto"/>
              <w:bottom w:val="single" w:sz="4" w:space="0" w:color="auto"/>
              <w:right w:val="single" w:sz="4" w:space="0" w:color="auto"/>
            </w:tcBorders>
            <w:vAlign w:val="bottom"/>
            <w:hideMark/>
          </w:tcPr>
          <w:p w14:paraId="6D88FF57"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1</w:t>
            </w:r>
          </w:p>
        </w:tc>
        <w:tc>
          <w:tcPr>
            <w:tcW w:w="420" w:type="dxa"/>
            <w:tcBorders>
              <w:top w:val="single" w:sz="4" w:space="0" w:color="auto"/>
              <w:left w:val="single" w:sz="4" w:space="0" w:color="auto"/>
              <w:bottom w:val="single" w:sz="4" w:space="0" w:color="auto"/>
              <w:right w:val="single" w:sz="4" w:space="0" w:color="auto"/>
            </w:tcBorders>
            <w:vAlign w:val="bottom"/>
            <w:hideMark/>
          </w:tcPr>
          <w:p w14:paraId="3BB89F8C"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1</w:t>
            </w:r>
          </w:p>
        </w:tc>
        <w:tc>
          <w:tcPr>
            <w:tcW w:w="421" w:type="dxa"/>
            <w:tcBorders>
              <w:top w:val="single" w:sz="4" w:space="0" w:color="auto"/>
              <w:left w:val="single" w:sz="4" w:space="0" w:color="auto"/>
              <w:bottom w:val="single" w:sz="4" w:space="0" w:color="auto"/>
              <w:right w:val="single" w:sz="4" w:space="0" w:color="auto"/>
            </w:tcBorders>
            <w:vAlign w:val="bottom"/>
            <w:hideMark/>
          </w:tcPr>
          <w:p w14:paraId="34CD89EA"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1</w:t>
            </w:r>
          </w:p>
        </w:tc>
        <w:tc>
          <w:tcPr>
            <w:tcW w:w="421" w:type="dxa"/>
            <w:tcBorders>
              <w:top w:val="single" w:sz="4" w:space="0" w:color="auto"/>
              <w:left w:val="single" w:sz="4" w:space="0" w:color="auto"/>
              <w:bottom w:val="single" w:sz="4" w:space="0" w:color="auto"/>
              <w:right w:val="single" w:sz="4" w:space="0" w:color="auto"/>
            </w:tcBorders>
            <w:vAlign w:val="bottom"/>
            <w:hideMark/>
          </w:tcPr>
          <w:p w14:paraId="4C30977F"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1</w:t>
            </w:r>
          </w:p>
        </w:tc>
        <w:tc>
          <w:tcPr>
            <w:tcW w:w="420" w:type="dxa"/>
            <w:tcBorders>
              <w:top w:val="single" w:sz="4" w:space="0" w:color="auto"/>
              <w:left w:val="single" w:sz="4" w:space="0" w:color="auto"/>
              <w:bottom w:val="single" w:sz="4" w:space="0" w:color="auto"/>
              <w:right w:val="single" w:sz="4" w:space="0" w:color="auto"/>
            </w:tcBorders>
            <w:vAlign w:val="bottom"/>
            <w:hideMark/>
          </w:tcPr>
          <w:p w14:paraId="7F30B388"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1</w:t>
            </w:r>
          </w:p>
        </w:tc>
        <w:tc>
          <w:tcPr>
            <w:tcW w:w="2496" w:type="dxa"/>
            <w:tcBorders>
              <w:top w:val="single" w:sz="4" w:space="0" w:color="auto"/>
              <w:left w:val="single" w:sz="4" w:space="0" w:color="auto"/>
              <w:bottom w:val="single" w:sz="4" w:space="0" w:color="auto"/>
              <w:right w:val="single" w:sz="4" w:space="0" w:color="auto"/>
            </w:tcBorders>
            <w:hideMark/>
          </w:tcPr>
          <w:p w14:paraId="0A6464CA"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rPr>
                <w:rFonts w:ascii="Arial" w:hAnsi="Arial" w:cs="Arial"/>
                <w:sz w:val="18"/>
                <w:lang w:val="en-US" w:eastAsia="fr-FR"/>
              </w:rPr>
            </w:pPr>
            <w:r w:rsidRPr="00843417">
              <w:rPr>
                <w:rFonts w:ascii="Arial" w:hAnsi="Arial" w:cs="Arial"/>
                <w:sz w:val="18"/>
                <w:lang w:val="en-US" w:eastAsia="fr-FR"/>
              </w:rPr>
              <w:t>(63*360/</w:t>
            </w:r>
            <w:proofErr w:type="gramStart"/>
            <w:r w:rsidRPr="00843417">
              <w:rPr>
                <w:rFonts w:ascii="Arial" w:hAnsi="Arial" w:cs="Arial"/>
                <w:sz w:val="18"/>
                <w:lang w:val="en-US" w:eastAsia="fr-FR"/>
              </w:rPr>
              <w:t>64)°</w:t>
            </w:r>
            <w:proofErr w:type="gramEnd"/>
            <w:r w:rsidRPr="00843417">
              <w:rPr>
                <w:rFonts w:ascii="Arial" w:hAnsi="Arial" w:cs="Arial"/>
                <w:sz w:val="18"/>
                <w:lang w:val="en-US" w:eastAsia="fr-FR"/>
              </w:rPr>
              <w:t xml:space="preserve"> CCW rotation</w:t>
            </w:r>
          </w:p>
        </w:tc>
        <w:tc>
          <w:tcPr>
            <w:tcW w:w="1734" w:type="dxa"/>
            <w:tcBorders>
              <w:top w:val="single" w:sz="4" w:space="0" w:color="auto"/>
              <w:left w:val="single" w:sz="4" w:space="0" w:color="auto"/>
              <w:bottom w:val="single" w:sz="4" w:space="0" w:color="auto"/>
              <w:right w:val="single" w:sz="4" w:space="0" w:color="auto"/>
            </w:tcBorders>
            <w:hideMark/>
          </w:tcPr>
          <w:p w14:paraId="487B60F0"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rPr>
                <w:rFonts w:ascii="Arial" w:hAnsi="Arial" w:cs="Arial"/>
                <w:sz w:val="18"/>
                <w:lang w:val="en-US" w:eastAsia="fr-FR"/>
              </w:rPr>
            </w:pPr>
            <w:r w:rsidRPr="00843417">
              <w:rPr>
                <w:rFonts w:ascii="Arial" w:hAnsi="Arial" w:cs="Arial"/>
                <w:sz w:val="18"/>
                <w:lang w:val="en-US" w:eastAsia="fr-FR"/>
              </w:rPr>
              <w:t>(360/</w:t>
            </w:r>
            <w:proofErr w:type="gramStart"/>
            <w:r w:rsidRPr="00843417">
              <w:rPr>
                <w:rFonts w:ascii="Arial" w:hAnsi="Arial" w:cs="Arial"/>
                <w:sz w:val="18"/>
                <w:lang w:val="en-US" w:eastAsia="fr-FR"/>
              </w:rPr>
              <w:t>64)°</w:t>
            </w:r>
            <w:proofErr w:type="gramEnd"/>
            <w:r w:rsidRPr="00843417">
              <w:rPr>
                <w:rFonts w:ascii="Arial" w:hAnsi="Arial" w:cs="Arial"/>
                <w:sz w:val="18"/>
                <w:lang w:val="en-US" w:eastAsia="fr-FR"/>
              </w:rPr>
              <w:t xml:space="preserve"> CCW rotation</w:t>
            </w:r>
          </w:p>
        </w:tc>
      </w:tr>
    </w:tbl>
    <w:p w14:paraId="5C3D2C4E" w14:textId="77777777" w:rsidR="00843417" w:rsidRPr="00843417" w:rsidRDefault="00843417" w:rsidP="00843417">
      <w:pPr>
        <w:overflowPunct w:val="0"/>
        <w:autoSpaceDE w:val="0"/>
        <w:autoSpaceDN w:val="0"/>
        <w:adjustRightInd w:val="0"/>
        <w:spacing w:after="0"/>
      </w:pPr>
    </w:p>
    <w:p w14:paraId="31D9923D" w14:textId="77777777" w:rsidR="00843417" w:rsidRPr="00843417" w:rsidRDefault="00843417" w:rsidP="00843417">
      <w:pPr>
        <w:overflowPunct w:val="0"/>
        <w:autoSpaceDE w:val="0"/>
        <w:autoSpaceDN w:val="0"/>
        <w:adjustRightInd w:val="0"/>
        <w:rPr>
          <w:lang w:val="en-US"/>
        </w:rPr>
      </w:pPr>
      <w:r w:rsidRPr="00843417">
        <w:rPr>
          <w:lang w:val="en-US"/>
        </w:rPr>
        <w:t xml:space="preserve">The sending MTSI client in the terminal using a camera as source and equipped with appropriate orientation sensor(s) should compute the image orientation from the sensor(s) that indicate the rotation of the device with respect to the default camera orientation. It is recommended that appropriate </w:t>
      </w:r>
      <w:r w:rsidRPr="00843417">
        <w:rPr>
          <w:lang w:val="en-US" w:eastAsia="ko-KR"/>
        </w:rPr>
        <w:t xml:space="preserve">filtering on the </w:t>
      </w:r>
      <w:r w:rsidRPr="00843417">
        <w:rPr>
          <w:lang w:val="en-US"/>
        </w:rPr>
        <w:t>time and angular domain is applied onto the sensor’s indications to prevent a "ping-pong" effect between two quantization levels in the case where the measured value is fluctuating between two quantization levels. The sending MTSI client may choose to send any orientation information not necessarily based on orientation sensor(s).</w:t>
      </w:r>
    </w:p>
    <w:p w14:paraId="02CC0934" w14:textId="77777777" w:rsidR="00843417" w:rsidRPr="00843417" w:rsidRDefault="00843417" w:rsidP="00843417">
      <w:pPr>
        <w:overflowPunct w:val="0"/>
        <w:autoSpaceDE w:val="0"/>
        <w:autoSpaceDN w:val="0"/>
        <w:adjustRightInd w:val="0"/>
      </w:pPr>
      <w:r w:rsidRPr="00843417">
        <w:t xml:space="preserve">For higher granularity CVO, a terminal shall send a report at least as frequently as it would have sent a 2-bit report. A report interval shorter than this requirement should only be used when the report contains a value that differs significantly from the previous report, i.e. after taking noise removal, sensor precision, and any other relevant factors into account. </w:t>
      </w:r>
    </w:p>
    <w:p w14:paraId="6889B79A" w14:textId="77777777" w:rsidR="00843417" w:rsidRPr="00843417" w:rsidRDefault="00843417" w:rsidP="00843417">
      <w:pPr>
        <w:overflowPunct w:val="0"/>
        <w:autoSpaceDE w:val="0"/>
        <w:autoSpaceDN w:val="0"/>
        <w:adjustRightInd w:val="0"/>
        <w:rPr>
          <w:lang w:val="en-US"/>
        </w:rPr>
      </w:pPr>
      <w:r w:rsidRPr="00843417">
        <w:rPr>
          <w:lang w:val="en-US"/>
        </w:rPr>
        <w:t xml:space="preserve">The rotation is a quantized value of the angle between the earth vertical projected onto the plane of the image as sent on the link and the image vertical. </w:t>
      </w:r>
      <w:r w:rsidRPr="00843417">
        <w:t xml:space="preserve">The earth vertical is a radial line starting at the </w:t>
      </w:r>
      <w:proofErr w:type="spellStart"/>
      <w:r w:rsidRPr="00843417">
        <w:t>center</w:t>
      </w:r>
      <w:proofErr w:type="spellEnd"/>
      <w:r w:rsidRPr="00843417">
        <w:t xml:space="preserve"> of the earth and passing through the depicted scene while the image vertical is a line passing from the middle of the bottom to the middle of the top of the image. For the case where the camera is pointing vertical or nearly </w:t>
      </w:r>
      <w:proofErr w:type="gramStart"/>
      <w:r w:rsidRPr="00843417">
        <w:t>vertical,  the</w:t>
      </w:r>
      <w:proofErr w:type="gramEnd"/>
      <w:r w:rsidRPr="00843417">
        <w:t xml:space="preserve"> last valid value used for rotation should be used. In case there is no previous valid value, a suitable default value should be chosen.</w:t>
      </w:r>
    </w:p>
    <w:p w14:paraId="06557321" w14:textId="741A050D" w:rsidR="00843417" w:rsidRPr="00843417" w:rsidRDefault="00843417" w:rsidP="00843417">
      <w:pPr>
        <w:overflowPunct w:val="0"/>
        <w:autoSpaceDE w:val="0"/>
        <w:autoSpaceDN w:val="0"/>
        <w:adjustRightInd w:val="0"/>
        <w:rPr>
          <w:lang w:val="en-US"/>
        </w:rPr>
      </w:pPr>
      <w:r w:rsidRPr="00843417">
        <w:rPr>
          <w:lang w:val="en-US"/>
        </w:rPr>
        <w:t>When compensating for both rotation and flip</w:t>
      </w:r>
      <w:ins w:id="3" w:author="Bo Burman" w:date="2019-04-02T11:05:00Z">
        <w:r w:rsidR="00A07B61" w:rsidRPr="00A07B61">
          <w:rPr>
            <w:lang w:val="en-US"/>
          </w:rPr>
          <w:t xml:space="preserve"> </w:t>
        </w:r>
        <w:r w:rsidR="00A07B61">
          <w:rPr>
            <w:lang w:val="en-US"/>
          </w:rPr>
          <w:t>at the receiving MTSI client</w:t>
        </w:r>
      </w:ins>
      <w:r w:rsidRPr="00843417">
        <w:rPr>
          <w:lang w:val="en-US"/>
        </w:rPr>
        <w:t>, the operations shall be performed in the order of rotation compensation followed by flipping</w:t>
      </w:r>
      <w:ins w:id="4" w:author="Bo Burman" w:date="2019-04-02T14:53:00Z">
        <w:r w:rsidR="0072614C">
          <w:rPr>
            <w:lang w:val="en-US"/>
          </w:rPr>
          <w:t>, because</w:t>
        </w:r>
      </w:ins>
      <w:ins w:id="5" w:author="Bo Burman" w:date="2019-04-02T11:05:00Z">
        <w:r w:rsidR="00A07B61">
          <w:rPr>
            <w:lang w:val="en-US"/>
          </w:rPr>
          <w:t xml:space="preserve"> </w:t>
        </w:r>
      </w:ins>
      <w:ins w:id="6" w:author="Bo Burman" w:date="2019-04-02T14:53:00Z">
        <w:r w:rsidR="0072614C">
          <w:rPr>
            <w:lang w:val="en-US"/>
          </w:rPr>
          <w:t>t</w:t>
        </w:r>
      </w:ins>
      <w:ins w:id="7" w:author="Bo Burman" w:date="2019-04-02T14:44:00Z">
        <w:r w:rsidR="002D5310">
          <w:rPr>
            <w:lang w:val="en-US"/>
          </w:rPr>
          <w:t>he order of flip and rotation operations matters</w:t>
        </w:r>
      </w:ins>
      <w:ins w:id="8" w:author="Bo Burman" w:date="2019-04-02T14:45:00Z">
        <w:r w:rsidR="002D5310">
          <w:rPr>
            <w:lang w:val="en-US"/>
          </w:rPr>
          <w:t xml:space="preserve"> when rotating 90</w:t>
        </w:r>
      </w:ins>
      <w:ins w:id="9" w:author="Bo Burman" w:date="2019-04-02T14:47:00Z">
        <w:r w:rsidR="002D5310">
          <w:rPr>
            <w:lang w:val="en-US"/>
          </w:rPr>
          <w:t>°</w:t>
        </w:r>
      </w:ins>
      <w:ins w:id="10" w:author="Bo Burman" w:date="2019-04-02T14:45:00Z">
        <w:r w:rsidR="002D5310">
          <w:rPr>
            <w:lang w:val="en-US"/>
          </w:rPr>
          <w:t xml:space="preserve"> or 270</w:t>
        </w:r>
      </w:ins>
      <w:ins w:id="11" w:author="Bo Burman" w:date="2019-04-02T14:47:00Z">
        <w:r w:rsidR="002D5310">
          <w:rPr>
            <w:lang w:val="en-US"/>
          </w:rPr>
          <w:t>°</w:t>
        </w:r>
      </w:ins>
      <w:ins w:id="12" w:author="Bo Burman" w:date="2019-04-02T14:44:00Z">
        <w:r w:rsidR="002D5310">
          <w:rPr>
            <w:lang w:val="en-US"/>
          </w:rPr>
          <w:t xml:space="preserve">. </w:t>
        </w:r>
      </w:ins>
      <w:ins w:id="13" w:author="Bo Burman" w:date="2019-04-02T11:05:00Z">
        <w:r w:rsidR="00A07B61">
          <w:rPr>
            <w:lang w:val="en-US"/>
          </w:rPr>
          <w:t xml:space="preserve">The </w:t>
        </w:r>
      </w:ins>
      <w:ins w:id="14" w:author="Bo Burman" w:date="2019-04-02T14:38:00Z">
        <w:r w:rsidR="002D5310">
          <w:rPr>
            <w:lang w:val="en-US"/>
          </w:rPr>
          <w:t xml:space="preserve">sending MTSI client </w:t>
        </w:r>
      </w:ins>
      <w:ins w:id="15" w:author="Bo Burman" w:date="2019-04-02T14:39:00Z">
        <w:r w:rsidR="002D5310">
          <w:rPr>
            <w:lang w:val="en-US"/>
          </w:rPr>
          <w:t xml:space="preserve">shall </w:t>
        </w:r>
      </w:ins>
      <w:ins w:id="16" w:author="Bo Burman" w:date="2019-04-02T14:54:00Z">
        <w:r w:rsidR="0072614C">
          <w:rPr>
            <w:lang w:val="en-US"/>
          </w:rPr>
          <w:t>correspondingly</w:t>
        </w:r>
      </w:ins>
      <w:ins w:id="17" w:author="Bo Burman" w:date="2019-04-02T14:40:00Z">
        <w:r w:rsidR="002D5310">
          <w:rPr>
            <w:lang w:val="en-US"/>
          </w:rPr>
          <w:t>, when the transmitted image is both flipped and rotated,</w:t>
        </w:r>
      </w:ins>
      <w:ins w:id="18" w:author="Bo Burman" w:date="2019-04-02T14:39:00Z">
        <w:r w:rsidR="002D5310">
          <w:rPr>
            <w:lang w:val="en-US"/>
          </w:rPr>
          <w:t xml:space="preserve"> </w:t>
        </w:r>
      </w:ins>
      <w:ins w:id="19" w:author="Bo Burman" w:date="2019-04-02T14:40:00Z">
        <w:r w:rsidR="002D5310">
          <w:rPr>
            <w:lang w:val="en-US"/>
          </w:rPr>
          <w:t xml:space="preserve">include </w:t>
        </w:r>
      </w:ins>
      <w:ins w:id="20" w:author="Bo Burman" w:date="2019-04-02T11:05:00Z">
        <w:r w:rsidR="00A07B61">
          <w:rPr>
            <w:lang w:val="en-US"/>
          </w:rPr>
          <w:t xml:space="preserve">information in </w:t>
        </w:r>
      </w:ins>
      <w:ins w:id="21" w:author="Bo Burman" w:date="2019-04-02T11:06:00Z">
        <w:r w:rsidR="00A07B61">
          <w:rPr>
            <w:lang w:val="en-US"/>
          </w:rPr>
          <w:t>the RTP Header Extension</w:t>
        </w:r>
      </w:ins>
      <w:ins w:id="22" w:author="Bo Burman" w:date="2019-04-02T14:51:00Z">
        <w:r w:rsidR="0072614C">
          <w:rPr>
            <w:lang w:val="en-US"/>
          </w:rPr>
          <w:t xml:space="preserve"> as if the transmitted image on the link</w:t>
        </w:r>
      </w:ins>
      <w:ins w:id="23" w:author="Bo Burman" w:date="2019-04-02T11:06:00Z">
        <w:r w:rsidR="00A07B61">
          <w:rPr>
            <w:lang w:val="en-US"/>
          </w:rPr>
          <w:t xml:space="preserve"> </w:t>
        </w:r>
      </w:ins>
      <w:ins w:id="24" w:author="Bo Burman" w:date="2019-04-02T14:51:00Z">
        <w:r w:rsidR="0072614C">
          <w:rPr>
            <w:lang w:val="en-US"/>
          </w:rPr>
          <w:t xml:space="preserve">was </w:t>
        </w:r>
      </w:ins>
      <w:ins w:id="25" w:author="Bo Burman" w:date="2019-04-02T11:15:00Z">
        <w:r w:rsidR="00224DE9">
          <w:rPr>
            <w:lang w:val="en-US"/>
          </w:rPr>
          <w:t>first flipped (mirrored) and then rotated</w:t>
        </w:r>
      </w:ins>
      <w:ins w:id="26" w:author="Bo Burman" w:date="2019-04-02T14:59:00Z">
        <w:r w:rsidR="00F34972">
          <w:rPr>
            <w:lang w:val="en-US"/>
          </w:rPr>
          <w:t>,</w:t>
        </w:r>
      </w:ins>
      <w:ins w:id="27" w:author="Bo Burman" w:date="2019-04-02T14:58:00Z">
        <w:r w:rsidR="00F34972">
          <w:rPr>
            <w:lang w:val="en-US"/>
          </w:rPr>
          <w:t xml:space="preserve"> </w:t>
        </w:r>
      </w:ins>
      <w:ins w:id="28" w:author="Bo Burman" w:date="2019-04-02T15:46:00Z">
        <w:r w:rsidR="00BD03B1">
          <w:rPr>
            <w:lang w:val="en-US"/>
          </w:rPr>
          <w:t>us</w:t>
        </w:r>
      </w:ins>
      <w:ins w:id="29" w:author="Bo Burman" w:date="2019-04-02T15:47:00Z">
        <w:r w:rsidR="00BD03B1">
          <w:rPr>
            <w:lang w:val="en-US"/>
          </w:rPr>
          <w:t xml:space="preserve">ing an </w:t>
        </w:r>
      </w:ins>
      <w:ins w:id="30" w:author="Bo Burman" w:date="2019-04-02T14:58:00Z">
        <w:r w:rsidR="00F34972">
          <w:rPr>
            <w:lang w:val="en-US"/>
          </w:rPr>
          <w:t>image perceived as</w:t>
        </w:r>
      </w:ins>
      <w:ins w:id="31" w:author="Bo Burman" w:date="2019-04-02T14:59:00Z">
        <w:r w:rsidR="00F34972">
          <w:rPr>
            <w:lang w:val="en-US"/>
          </w:rPr>
          <w:t xml:space="preserve"> upright (regardless if using portrait or landscape format)</w:t>
        </w:r>
      </w:ins>
      <w:ins w:id="32" w:author="Bo Burman" w:date="2019-04-02T15:47:00Z">
        <w:r w:rsidR="00BD03B1">
          <w:rPr>
            <w:lang w:val="en-US"/>
          </w:rPr>
          <w:t xml:space="preserve"> as </w:t>
        </w:r>
        <w:bookmarkStart w:id="33" w:name="_GoBack"/>
        <w:bookmarkEnd w:id="33"/>
        <w:r w:rsidR="00BD03B1">
          <w:rPr>
            <w:lang w:val="en-US"/>
          </w:rPr>
          <w:t>starting point</w:t>
        </w:r>
      </w:ins>
      <w:r w:rsidRPr="00843417">
        <w:rPr>
          <w:lang w:val="en-US"/>
        </w:rPr>
        <w:t>.</w:t>
      </w:r>
    </w:p>
    <w:p w14:paraId="172E7DDA" w14:textId="77777777" w:rsidR="00843417" w:rsidRPr="00843417" w:rsidRDefault="00843417" w:rsidP="00843417">
      <w:pPr>
        <w:overflowPunct w:val="0"/>
        <w:autoSpaceDE w:val="0"/>
        <w:autoSpaceDN w:val="0"/>
        <w:adjustRightInd w:val="0"/>
        <w:rPr>
          <w:lang w:val="en-US"/>
        </w:rPr>
      </w:pPr>
      <w:r w:rsidRPr="00843417">
        <w:rPr>
          <w:lang w:val="en-US"/>
        </w:rPr>
        <w:t xml:space="preserve">The MTSI client shall add the payload bytes as defined in this clause onto the last RTP packet in each group of packets which make up a key frame (I-frame or IDR frame in H.264 (AVC), or an IRAP picture in H.265 </w:t>
      </w:r>
      <w:r w:rsidRPr="00843417">
        <w:t>(HEVC)</w:t>
      </w:r>
      <w:r w:rsidRPr="00843417">
        <w:rPr>
          <w:lang w:val="en-US"/>
        </w:rPr>
        <w:t>). The MTSI client may also add the payload bytes onto the last RTP packet in each group of packets which make up another type of frame (e.g. a P-Frame) only if the current value is different from the previous value sent.</w:t>
      </w:r>
    </w:p>
    <w:p w14:paraId="6D9EC4E5" w14:textId="77777777" w:rsidR="00843417" w:rsidRPr="00843417" w:rsidRDefault="00843417" w:rsidP="00843417">
      <w:pPr>
        <w:overflowPunct w:val="0"/>
        <w:autoSpaceDE w:val="0"/>
        <w:autoSpaceDN w:val="0"/>
        <w:adjustRightInd w:val="0"/>
        <w:rPr>
          <w:lang w:val="en-US"/>
        </w:rPr>
      </w:pPr>
      <w:r w:rsidRPr="00843417">
        <w:rPr>
          <w:lang w:val="en-US"/>
        </w:rPr>
        <w:t xml:space="preserve">If this is the only header extension present, a total of 8 bytes are appended to the RTP header, and the last packet in the sequence of RTP packets will be marked with both the marker bit and the Extension bit, as defined in RFC3550 [9]. </w:t>
      </w:r>
    </w:p>
    <w:p w14:paraId="7EF487F0" w14:textId="77777777" w:rsidR="00843417" w:rsidRPr="00843417" w:rsidRDefault="00843417" w:rsidP="00843417">
      <w:pPr>
        <w:overflowPunct w:val="0"/>
        <w:autoSpaceDE w:val="0"/>
        <w:autoSpaceDN w:val="0"/>
        <w:adjustRightInd w:val="0"/>
        <w:rPr>
          <w:lang w:val="en-US"/>
        </w:rPr>
      </w:pPr>
      <w:r w:rsidRPr="00843417">
        <w:t xml:space="preserve">When CVO is not </w:t>
      </w:r>
      <w:proofErr w:type="spellStart"/>
      <w:r w:rsidRPr="00843417">
        <w:t>succesfully</w:t>
      </w:r>
      <w:proofErr w:type="spellEnd"/>
      <w:r w:rsidRPr="00843417">
        <w:t xml:space="preserve"> negotiated the MTSI clients are said to be in non-CVO operation. The </w:t>
      </w:r>
      <w:r w:rsidRPr="00843417">
        <w:rPr>
          <w:lang w:val="en-US"/>
        </w:rPr>
        <w:t>sender in non-CVO operation should operate as follows to compensate for image rotation and potential misalignment.</w:t>
      </w:r>
    </w:p>
    <w:p w14:paraId="0610010C" w14:textId="77777777" w:rsidR="00843417" w:rsidRPr="00843417" w:rsidRDefault="00843417" w:rsidP="00843417">
      <w:pPr>
        <w:overflowPunct w:val="0"/>
        <w:autoSpaceDE w:val="0"/>
        <w:autoSpaceDN w:val="0"/>
        <w:adjustRightInd w:val="0"/>
        <w:rPr>
          <w:lang w:val="en-US"/>
        </w:rPr>
      </w:pPr>
      <w:r w:rsidRPr="00843417">
        <w:rPr>
          <w:lang w:val="en-US"/>
        </w:rPr>
        <w:t>If the receiver has explicitly indicated support for both [</w:t>
      </w:r>
      <w:proofErr w:type="spellStart"/>
      <w:r w:rsidRPr="00843417">
        <w:rPr>
          <w:lang w:val="en-US"/>
        </w:rPr>
        <w:t>x,y</w:t>
      </w:r>
      <w:proofErr w:type="spellEnd"/>
      <w:r w:rsidRPr="00843417">
        <w:rPr>
          <w:lang w:val="en-US"/>
        </w:rPr>
        <w:t>] and [</w:t>
      </w:r>
      <w:proofErr w:type="spellStart"/>
      <w:r w:rsidRPr="00843417">
        <w:rPr>
          <w:lang w:val="en-US"/>
        </w:rPr>
        <w:t>y,x</w:t>
      </w:r>
      <w:proofErr w:type="spellEnd"/>
      <w:r w:rsidRPr="00843417">
        <w:rPr>
          <w:lang w:val="en-US"/>
        </w:rPr>
        <w:t xml:space="preserve">] resolutions via the </w:t>
      </w:r>
      <w:proofErr w:type="spellStart"/>
      <w:r w:rsidRPr="00843417">
        <w:rPr>
          <w:lang w:val="en-US"/>
        </w:rPr>
        <w:t>imageattr</w:t>
      </w:r>
      <w:proofErr w:type="spellEnd"/>
      <w:r w:rsidRPr="00843417">
        <w:rPr>
          <w:lang w:val="en-US"/>
        </w:rPr>
        <w:t xml:space="preserve"> attribute during SDP negotiation (see clause 6.2.3.3 and an example in clause A.4.6), </w:t>
      </w:r>
      <w:r w:rsidRPr="00843417">
        <w:rPr>
          <w:lang w:val="en-US" w:eastAsia="ko-KR"/>
        </w:rPr>
        <w:t xml:space="preserve">and when video is negotiated for the session, </w:t>
      </w:r>
      <w:r w:rsidRPr="00843417">
        <w:rPr>
          <w:lang w:val="en-US"/>
        </w:rPr>
        <w:t xml:space="preserve">the sender should rotate the image prior to video encoding and compensate image rotation by changing the signaled </w:t>
      </w:r>
      <w:r w:rsidRPr="00843417">
        <w:t>Sequence</w:t>
      </w:r>
      <w:r w:rsidRPr="00843417">
        <w:rPr>
          <w:lang w:val="en-US"/>
        </w:rPr>
        <w:t xml:space="preserve"> Parameter Set in the video bitstream between [</w:t>
      </w:r>
      <w:proofErr w:type="spellStart"/>
      <w:r w:rsidRPr="00843417">
        <w:rPr>
          <w:lang w:val="en-US"/>
        </w:rPr>
        <w:t>x,y</w:t>
      </w:r>
      <w:proofErr w:type="spellEnd"/>
      <w:r w:rsidRPr="00843417">
        <w:rPr>
          <w:lang w:val="en-US"/>
        </w:rPr>
        <w:t>] and [</w:t>
      </w:r>
      <w:proofErr w:type="spellStart"/>
      <w:r w:rsidRPr="00843417">
        <w:rPr>
          <w:lang w:val="en-US"/>
        </w:rPr>
        <w:t>y,x</w:t>
      </w:r>
      <w:proofErr w:type="spellEnd"/>
      <w:r w:rsidRPr="00843417">
        <w:rPr>
          <w:lang w:val="en-US"/>
        </w:rPr>
        <w:t xml:space="preserve">] as applicable. </w:t>
      </w:r>
    </w:p>
    <w:p w14:paraId="2F04CA67" w14:textId="77777777" w:rsidR="00843417" w:rsidRPr="00843417" w:rsidRDefault="00843417" w:rsidP="00843417">
      <w:pPr>
        <w:overflowPunct w:val="0"/>
        <w:autoSpaceDE w:val="0"/>
        <w:autoSpaceDN w:val="0"/>
        <w:adjustRightInd w:val="0"/>
        <w:rPr>
          <w:lang w:val="en-US"/>
        </w:rPr>
      </w:pPr>
      <w:r w:rsidRPr="00843417">
        <w:rPr>
          <w:lang w:val="en-US"/>
        </w:rPr>
        <w:t xml:space="preserve">If the receiver has not </w:t>
      </w:r>
      <w:proofErr w:type="spellStart"/>
      <w:r w:rsidRPr="00843417">
        <w:rPr>
          <w:lang w:val="en-US"/>
        </w:rPr>
        <w:t>explicitely</w:t>
      </w:r>
      <w:proofErr w:type="spellEnd"/>
      <w:r w:rsidRPr="00843417">
        <w:rPr>
          <w:lang w:val="en-US"/>
        </w:rPr>
        <w:t xml:space="preserve"> indicated support for both [</w:t>
      </w:r>
      <w:proofErr w:type="spellStart"/>
      <w:proofErr w:type="gramStart"/>
      <w:r w:rsidRPr="00843417">
        <w:rPr>
          <w:lang w:val="en-US"/>
        </w:rPr>
        <w:t>x,y</w:t>
      </w:r>
      <w:proofErr w:type="spellEnd"/>
      <w:proofErr w:type="gramEnd"/>
      <w:r w:rsidRPr="00843417">
        <w:rPr>
          <w:lang w:val="en-US"/>
        </w:rPr>
        <w:t>] and [</w:t>
      </w:r>
      <w:proofErr w:type="spellStart"/>
      <w:r w:rsidRPr="00843417">
        <w:rPr>
          <w:lang w:val="en-US"/>
        </w:rPr>
        <w:t>y,x</w:t>
      </w:r>
      <w:proofErr w:type="spellEnd"/>
      <w:r w:rsidRPr="00843417">
        <w:rPr>
          <w:lang w:val="en-US"/>
        </w:rPr>
        <w:t xml:space="preserve">] resolutions via the </w:t>
      </w:r>
      <w:proofErr w:type="spellStart"/>
      <w:r w:rsidRPr="00843417">
        <w:rPr>
          <w:lang w:val="en-US"/>
        </w:rPr>
        <w:t>imageattr</w:t>
      </w:r>
      <w:proofErr w:type="spellEnd"/>
      <w:r w:rsidRPr="00843417">
        <w:rPr>
          <w:lang w:val="en-US"/>
        </w:rPr>
        <w:t xml:space="preserve"> attribute during SDP negotiation, then the sender should apply rotation/padding/cropping/resizing prior to </w:t>
      </w:r>
      <w:r w:rsidRPr="00843417">
        <w:rPr>
          <w:lang w:val="en-US" w:eastAsia="ko-KR"/>
        </w:rPr>
        <w:t xml:space="preserve">video </w:t>
      </w:r>
      <w:r w:rsidRPr="00843417">
        <w:rPr>
          <w:lang w:val="en-US"/>
        </w:rPr>
        <w:t xml:space="preserve">encoding as the sender </w:t>
      </w:r>
      <w:r w:rsidRPr="00843417">
        <w:rPr>
          <w:lang w:val="en-US" w:eastAsia="ko-KR"/>
        </w:rPr>
        <w:t>considers appropriate</w:t>
      </w:r>
      <w:r w:rsidRPr="00843417">
        <w:rPr>
          <w:lang w:val="en-US"/>
        </w:rPr>
        <w:t xml:space="preserve"> while keeping the resolution unchanged. As for CVO operation, the sending MTSI client in the </w:t>
      </w:r>
      <w:r w:rsidRPr="00843417">
        <w:rPr>
          <w:lang w:val="en-US"/>
        </w:rPr>
        <w:lastRenderedPageBreak/>
        <w:t xml:space="preserve">terminal using a camera as source and equipped with appropriate orientation sensor(s) should compute the image orientation from the </w:t>
      </w:r>
      <w:r w:rsidRPr="00843417">
        <w:rPr>
          <w:lang w:val="en-US" w:eastAsia="ko-KR"/>
        </w:rPr>
        <w:t xml:space="preserve">output of the </w:t>
      </w:r>
      <w:r w:rsidRPr="00843417">
        <w:rPr>
          <w:lang w:val="en-US"/>
        </w:rPr>
        <w:t>sensor(s) that indicate</w:t>
      </w:r>
      <w:r w:rsidRPr="00843417">
        <w:rPr>
          <w:lang w:val="en-US" w:eastAsia="ko-KR"/>
        </w:rPr>
        <w:t>s</w:t>
      </w:r>
      <w:r w:rsidRPr="00843417">
        <w:rPr>
          <w:lang w:val="en-US"/>
        </w:rPr>
        <w:t xml:space="preserve"> the rotation of the device with respect to the default camera orientation. It is recommended that appropriate filtering on the time and angular domain is applied onto the sensor’s indications to prevent a "ping-pong" effect in the case where the </w:t>
      </w:r>
      <w:r w:rsidRPr="00843417">
        <w:rPr>
          <w:lang w:val="en-US" w:eastAsia="ko-KR"/>
        </w:rPr>
        <w:t>measured value</w:t>
      </w:r>
      <w:r w:rsidRPr="00843417">
        <w:rPr>
          <w:lang w:val="en-US"/>
        </w:rPr>
        <w:t xml:space="preserve"> is fluctuating </w:t>
      </w:r>
      <w:r w:rsidRPr="00843417">
        <w:rPr>
          <w:lang w:val="en-US" w:eastAsia="ko-KR"/>
        </w:rPr>
        <w:t>between</w:t>
      </w:r>
      <w:r w:rsidRPr="00843417">
        <w:rPr>
          <w:lang w:val="en-US"/>
        </w:rPr>
        <w:t xml:space="preserve"> two quantization levels. The </w:t>
      </w:r>
      <w:r w:rsidRPr="00843417">
        <w:rPr>
          <w:lang w:val="en-US" w:eastAsia="ko-KR"/>
        </w:rPr>
        <w:t>decision of</w:t>
      </w:r>
      <w:r w:rsidRPr="00843417">
        <w:rPr>
          <w:lang w:val="en-US"/>
        </w:rPr>
        <w:t xml:space="preserve"> MTSI client</w:t>
      </w:r>
      <w:r w:rsidRPr="00843417">
        <w:rPr>
          <w:lang w:val="en-US" w:eastAsia="ko-KR"/>
        </w:rPr>
        <w:t xml:space="preserve"> transmitting video</w:t>
      </w:r>
      <w:r w:rsidRPr="00843417">
        <w:rPr>
          <w:lang w:val="en-US"/>
        </w:rPr>
        <w:t xml:space="preserve"> to change the image size need</w:t>
      </w:r>
      <w:r w:rsidRPr="00843417">
        <w:rPr>
          <w:lang w:val="en-US" w:eastAsia="ko-KR"/>
        </w:rPr>
        <w:t>s</w:t>
      </w:r>
      <w:r w:rsidRPr="00843417">
        <w:rPr>
          <w:lang w:val="en-US"/>
        </w:rPr>
        <w:t xml:space="preserve"> not necessarily be based on input from orientation sensor(s).</w:t>
      </w:r>
    </w:p>
    <w:p w14:paraId="42E4028F" w14:textId="23412173" w:rsidR="00E80039" w:rsidRDefault="00E80039" w:rsidP="00E80039">
      <w:pPr>
        <w:jc w:val="center"/>
        <w:rPr>
          <w:noProof/>
        </w:rPr>
      </w:pPr>
      <w:r w:rsidRPr="00E80039">
        <w:rPr>
          <w:noProof/>
          <w:highlight w:val="yellow"/>
        </w:rPr>
        <w:t xml:space="preserve">**** </w:t>
      </w:r>
      <w:r>
        <w:rPr>
          <w:noProof/>
          <w:highlight w:val="yellow"/>
        </w:rPr>
        <w:t>End</w:t>
      </w:r>
      <w:r w:rsidRPr="00E80039">
        <w:rPr>
          <w:noProof/>
          <w:highlight w:val="yellow"/>
        </w:rPr>
        <w:t xml:space="preserve"> changes ****</w:t>
      </w:r>
    </w:p>
    <w:p w14:paraId="0D04A8AD" w14:textId="06C7B152" w:rsidR="00843417" w:rsidRPr="00843417" w:rsidRDefault="00843417">
      <w:pPr>
        <w:rPr>
          <w:noProof/>
          <w:lang w:val="en-US"/>
        </w:rPr>
      </w:pPr>
    </w:p>
    <w:p w14:paraId="35EA3A4E" w14:textId="77777777" w:rsidR="00843417" w:rsidRDefault="00843417">
      <w:pPr>
        <w:rPr>
          <w:noProof/>
        </w:rPr>
      </w:pPr>
    </w:p>
    <w:sectPr w:rsidR="0084341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C7CC35" w14:textId="77777777" w:rsidR="00D06D51" w:rsidRDefault="00D06D51">
      <w:r>
        <w:separator/>
      </w:r>
    </w:p>
  </w:endnote>
  <w:endnote w:type="continuationSeparator" w:id="0">
    <w:p w14:paraId="5FC7CC36"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C7CC33" w14:textId="77777777" w:rsidR="00D06D51" w:rsidRDefault="00D06D51">
      <w:r>
        <w:separator/>
      </w:r>
    </w:p>
  </w:footnote>
  <w:footnote w:type="continuationSeparator" w:id="0">
    <w:p w14:paraId="5FC7CC34"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7CC3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7CC3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7CC3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7CC3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 Burman">
    <w15:presenceInfo w15:providerId="AD" w15:userId="S-1-5-21-1538607324-3213881460-940295383-4299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45D43"/>
    <w:rsid w:val="001614E4"/>
    <w:rsid w:val="00192C46"/>
    <w:rsid w:val="001A08B3"/>
    <w:rsid w:val="001A7B60"/>
    <w:rsid w:val="001B52F0"/>
    <w:rsid w:val="001B7A65"/>
    <w:rsid w:val="001E41F3"/>
    <w:rsid w:val="00224DE9"/>
    <w:rsid w:val="0026004D"/>
    <w:rsid w:val="002640DD"/>
    <w:rsid w:val="00275D12"/>
    <w:rsid w:val="00284FEB"/>
    <w:rsid w:val="002860C4"/>
    <w:rsid w:val="002B5741"/>
    <w:rsid w:val="002D5310"/>
    <w:rsid w:val="00305409"/>
    <w:rsid w:val="003609EF"/>
    <w:rsid w:val="0036231A"/>
    <w:rsid w:val="00374DD4"/>
    <w:rsid w:val="003E1A36"/>
    <w:rsid w:val="00410371"/>
    <w:rsid w:val="004242F1"/>
    <w:rsid w:val="00482AC0"/>
    <w:rsid w:val="004B75B7"/>
    <w:rsid w:val="0051580D"/>
    <w:rsid w:val="00547111"/>
    <w:rsid w:val="00592D74"/>
    <w:rsid w:val="005E2C44"/>
    <w:rsid w:val="00621188"/>
    <w:rsid w:val="006257ED"/>
    <w:rsid w:val="00695808"/>
    <w:rsid w:val="006B46FB"/>
    <w:rsid w:val="006E21FB"/>
    <w:rsid w:val="0072614C"/>
    <w:rsid w:val="00792342"/>
    <w:rsid w:val="007977A8"/>
    <w:rsid w:val="007B512A"/>
    <w:rsid w:val="007C2097"/>
    <w:rsid w:val="007C6F42"/>
    <w:rsid w:val="007D6A07"/>
    <w:rsid w:val="007F7259"/>
    <w:rsid w:val="008040A8"/>
    <w:rsid w:val="008279FA"/>
    <w:rsid w:val="00843417"/>
    <w:rsid w:val="0085420E"/>
    <w:rsid w:val="008626E7"/>
    <w:rsid w:val="00870EE7"/>
    <w:rsid w:val="008A45A6"/>
    <w:rsid w:val="008F686C"/>
    <w:rsid w:val="009148DE"/>
    <w:rsid w:val="009777D9"/>
    <w:rsid w:val="00991B88"/>
    <w:rsid w:val="009A5753"/>
    <w:rsid w:val="009A579D"/>
    <w:rsid w:val="009E3297"/>
    <w:rsid w:val="009F734F"/>
    <w:rsid w:val="00A07B61"/>
    <w:rsid w:val="00A246B6"/>
    <w:rsid w:val="00A47E70"/>
    <w:rsid w:val="00A50CF0"/>
    <w:rsid w:val="00A7671C"/>
    <w:rsid w:val="00AA2CBC"/>
    <w:rsid w:val="00AC5820"/>
    <w:rsid w:val="00AD1CD8"/>
    <w:rsid w:val="00B258BB"/>
    <w:rsid w:val="00B67B97"/>
    <w:rsid w:val="00B968C8"/>
    <w:rsid w:val="00BA3EC5"/>
    <w:rsid w:val="00BA51D9"/>
    <w:rsid w:val="00BB5DFC"/>
    <w:rsid w:val="00BD03B1"/>
    <w:rsid w:val="00BD279D"/>
    <w:rsid w:val="00BD6BB8"/>
    <w:rsid w:val="00C66BA2"/>
    <w:rsid w:val="00C95985"/>
    <w:rsid w:val="00CC5026"/>
    <w:rsid w:val="00CC68D0"/>
    <w:rsid w:val="00D03F9A"/>
    <w:rsid w:val="00D06D51"/>
    <w:rsid w:val="00D24991"/>
    <w:rsid w:val="00D50255"/>
    <w:rsid w:val="00DE34CF"/>
    <w:rsid w:val="00E13F3D"/>
    <w:rsid w:val="00E34898"/>
    <w:rsid w:val="00E45A0C"/>
    <w:rsid w:val="00E80039"/>
    <w:rsid w:val="00EB09B7"/>
    <w:rsid w:val="00EE7D7C"/>
    <w:rsid w:val="00F25D98"/>
    <w:rsid w:val="00F300FB"/>
    <w:rsid w:val="00F34972"/>
    <w:rsid w:val="00F5571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5FC7CBAB"/>
  <w15:docId w15:val="{3C789216-B53C-4CAE-9121-ED8ABD4AD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69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E4BFB-46E1-483D-B1FF-04523A7F0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1123</TotalTime>
  <Pages>4</Pages>
  <Words>1427</Words>
  <Characters>8140</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Draft CR26.114 on CVO Clarification</vt:lpstr>
      <vt:lpstr>MTG_TITLE</vt:lpstr>
    </vt:vector>
  </TitlesOfParts>
  <Company>Ericsson</Company>
  <LinksUpToDate>false</LinksUpToDate>
  <CharactersWithSpaces>9548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CR26.114 on CVO Clarification</dc:title>
  <dc:subject/>
  <dc:creator>Bo Burman</dc:creator>
  <cp:keywords/>
  <cp:lastModifiedBy>Bo Burman</cp:lastModifiedBy>
  <cp:revision>18</cp:revision>
  <cp:lastPrinted>1899-12-31T23:00:00Z</cp:lastPrinted>
  <dcterms:created xsi:type="dcterms:W3CDTF">2015-08-19T09:34:00Z</dcterms:created>
  <dcterms:modified xsi:type="dcterms:W3CDTF">2019-04-02T13:47:00Z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